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5F3C2328" w:rsidR="00096865" w:rsidRPr="00E87EE4" w:rsidRDefault="00096865" w:rsidP="00EB65A5">
      <w:pPr>
        <w:pStyle w:val="BodyTextIndent"/>
        <w:spacing w:line="240" w:lineRule="auto"/>
        <w:ind w:firstLine="0"/>
        <w:rPr>
          <w:rFonts w:ascii="GHEA Grapalat" w:hAnsi="GHEA Grapalat"/>
          <w:i w:val="0"/>
          <w:lang w:val="en-US"/>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51162D2" w:rsidR="00642EFE" w:rsidRPr="005E1F72" w:rsidRDefault="00C2106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CA6AB29" w:rsidR="0091042F" w:rsidRPr="005E1F72" w:rsidRDefault="00BB6AA8"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 xml:space="preserve">ի </w:t>
      </w:r>
      <w:r w:rsidR="00F5691E">
        <w:rPr>
          <w:rFonts w:ascii="GHEA Grapalat" w:hAnsi="GHEA Grapalat"/>
          <w:i w:val="0"/>
          <w:color w:val="000000" w:themeColor="text1"/>
          <w:lang w:val="af-ZA"/>
        </w:rPr>
        <w:t>մարտի 2</w:t>
      </w:r>
      <w:r w:rsidR="002A1FCB">
        <w:rPr>
          <w:rFonts w:ascii="GHEA Grapalat" w:hAnsi="GHEA Grapalat"/>
          <w:i w:val="0"/>
          <w:color w:val="000000" w:themeColor="text1"/>
          <w:lang w:val="af-ZA"/>
        </w:rPr>
        <w:t>6</w:t>
      </w:r>
      <w:r w:rsidR="00EB65A5" w:rsidRPr="00575EEA">
        <w:rPr>
          <w:rFonts w:ascii="GHEA Grapalat" w:hAnsi="GHEA Grapalat"/>
          <w:i w:val="0"/>
          <w:color w:val="000000" w:themeColor="text1"/>
          <w:lang w:val="af-ZA"/>
        </w:rPr>
        <w:t>-ի «</w:t>
      </w:r>
      <w:r w:rsidR="00EB65A5" w:rsidRPr="00F84840">
        <w:rPr>
          <w:rFonts w:ascii="GHEA Grapalat" w:hAnsi="GHEA Grapalat"/>
          <w:i w:val="0"/>
          <w:color w:val="000000" w:themeColor="text1"/>
          <w:lang w:val="af-ZA"/>
        </w:rPr>
        <w:t>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69AAFAF5"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A1FCB">
        <w:rPr>
          <w:rFonts w:ascii="GHEA Grapalat" w:hAnsi="GHEA Grapalat"/>
          <w:i w:val="0"/>
          <w:lang w:val="af-ZA"/>
        </w:rPr>
        <w:t>ԵՔ-ԳՀԽԱՇՁԲ-25/19</w:t>
      </w:r>
      <w:r w:rsidR="00D9313D">
        <w:rPr>
          <w:rFonts w:ascii="GHEA Grapalat" w:hAnsi="GHEA Grapalat"/>
          <w:i w:val="0"/>
          <w:lang w:val="af-ZA"/>
        </w:rPr>
        <w:t xml:space="preserve"> </w:t>
      </w:r>
      <w:r w:rsidR="009F18D0" w:rsidRPr="005E1F72">
        <w:rPr>
          <w:rFonts w:ascii="GHEA Grapalat" w:hAnsi="GHEA Grapalat"/>
          <w:i w:val="0"/>
          <w:u w:val="single"/>
          <w:lang w:val="af-ZA"/>
        </w:rPr>
        <w:t xml:space="preserve"> </w:t>
      </w:r>
    </w:p>
    <w:p w14:paraId="12027994" w14:textId="351616C5" w:rsidR="0091042F" w:rsidRPr="005E1F72" w:rsidRDefault="009F18D0" w:rsidP="00EF3662">
      <w:pPr>
        <w:pStyle w:val="BodyTextIndent"/>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14:paraId="2AF4F7A6" w14:textId="77777777" w:rsidR="00DE0FA7" w:rsidRDefault="00DE0FA7" w:rsidP="00EF3662">
      <w:pPr>
        <w:pStyle w:val="BodyTextIndent"/>
        <w:spacing w:line="240" w:lineRule="auto"/>
        <w:rPr>
          <w:rFonts w:ascii="GHEA Grapalat" w:hAnsi="GHEA Grapalat"/>
          <w:i w:val="0"/>
          <w:lang w:val="af-ZA"/>
        </w:rPr>
      </w:pP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0834A193"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w:t>
      </w:r>
      <w:r w:rsidR="006A7D19">
        <w:rPr>
          <w:rFonts w:ascii="GHEA Grapalat" w:hAnsi="GHEA Grapalat"/>
          <w:i w:val="0"/>
          <w:lang w:val="af-ZA"/>
        </w:rPr>
        <w:t>գնանշման հարցման</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E53F4B">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697089C7"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 xml:space="preserve">կնքել </w:t>
      </w:r>
      <w:r w:rsidR="00F5543A" w:rsidRPr="001D20B9">
        <w:rPr>
          <w:rFonts w:ascii="GHEA Grapalat" w:hAnsi="GHEA Grapalat"/>
          <w:b/>
          <w:i w:val="0"/>
          <w:lang w:val="hy-AM"/>
        </w:rPr>
        <w:t xml:space="preserve"> </w:t>
      </w:r>
      <w:r w:rsidR="0026403A">
        <w:rPr>
          <w:rFonts w:ascii="GHEA Grapalat" w:hAnsi="GHEA Grapalat"/>
          <w:b/>
          <w:i w:val="0"/>
          <w:lang w:val="af-ZA"/>
        </w:rPr>
        <w:t xml:space="preserve">Երևան քաղաքի </w:t>
      </w:r>
      <w:r w:rsidR="002A1FCB">
        <w:rPr>
          <w:rFonts w:ascii="GHEA Grapalat" w:hAnsi="GHEA Grapalat"/>
          <w:b/>
          <w:i w:val="0"/>
          <w:lang w:val="af-ZA"/>
        </w:rPr>
        <w:t>Մալաթիա-Սեբաստիա վարչական շրջանի հ.87 մանկապարտեզի հիմնանորոգման և բակի բարեկարգման աշխատանքների նախագծանախահաշվային</w:t>
      </w:r>
      <w:r w:rsidR="00BB6AA8">
        <w:rPr>
          <w:rFonts w:ascii="GHEA Grapalat" w:hAnsi="GHEA Grapalat"/>
          <w:b/>
          <w:i w:val="0"/>
          <w:lang w:val="af-ZA"/>
        </w:rPr>
        <w:t xml:space="preserve"> փաստաթղթերի կազմման խորհրդատվական</w:t>
      </w:r>
      <w:r w:rsidR="00874835" w:rsidRPr="00874835">
        <w:rPr>
          <w:rFonts w:ascii="GHEA Grapalat" w:hAnsi="GHEA Grapalat"/>
          <w:b/>
          <w:i w:val="0"/>
          <w:lang w:val="af-ZA"/>
        </w:rPr>
        <w:t xml:space="preserve"> </w:t>
      </w:r>
      <w:r w:rsidR="00BC66C2">
        <w:rPr>
          <w:rFonts w:ascii="GHEA Grapalat" w:hAnsi="GHEA Grapalat"/>
          <w:b/>
          <w:i w:val="0"/>
          <w:lang w:val="hy-AM"/>
        </w:rPr>
        <w:t>աշխատանքների</w:t>
      </w:r>
      <w:r w:rsidR="00DE0FA7" w:rsidRPr="00FB732B">
        <w:rPr>
          <w:rFonts w:ascii="GHEA Grapalat" w:hAnsi="GHEA Grapalat"/>
          <w:i w:val="0"/>
          <w:lang w:val="hy-AM"/>
        </w:rPr>
        <w:t xml:space="preserve"> կատարման պայմանագիր (այսուհետ` պայմանագիր)։ </w:t>
      </w:r>
    </w:p>
    <w:p w14:paraId="32F96A93" w14:textId="4F0A227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721B096A" w:rsidR="00357D48" w:rsidRPr="00BE1EAC"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53F4B">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BB6AA8">
        <w:rPr>
          <w:rFonts w:ascii="GHEA Grapalat" w:hAnsi="GHEA Grapalat"/>
          <w:b/>
          <w:i w:val="0"/>
          <w:lang w:val="hy-AM"/>
        </w:rPr>
        <w:t>2025</w:t>
      </w:r>
      <w:r w:rsidR="00010DF0">
        <w:rPr>
          <w:rFonts w:ascii="GHEA Grapalat" w:hAnsi="GHEA Grapalat"/>
          <w:b/>
          <w:i w:val="0"/>
          <w:lang w:val="hy-AM"/>
        </w:rPr>
        <w:t xml:space="preserve"> թվականի </w:t>
      </w:r>
      <w:r w:rsidR="002A1FCB">
        <w:rPr>
          <w:rFonts w:ascii="GHEA Grapalat" w:hAnsi="GHEA Grapalat"/>
          <w:b/>
          <w:i w:val="0"/>
          <w:lang w:val="hy-AM"/>
        </w:rPr>
        <w:t>ապրիլի 4</w:t>
      </w:r>
      <w:r w:rsidR="008946EF" w:rsidRPr="00BE1EAC">
        <w:rPr>
          <w:rFonts w:ascii="GHEA Grapalat" w:hAnsi="GHEA Grapalat"/>
          <w:b/>
          <w:i w:val="0"/>
          <w:lang w:val="hy-AM"/>
        </w:rPr>
        <w:t>-ը</w:t>
      </w:r>
      <w:r w:rsidR="008946EF" w:rsidRPr="00BE1EAC">
        <w:rPr>
          <w:rFonts w:ascii="GHEA Grapalat" w:hAnsi="GHEA Grapalat"/>
          <w:b/>
          <w:i w:val="0"/>
          <w:lang w:val="af-ZA"/>
        </w:rPr>
        <w:t xml:space="preserve">, </w:t>
      </w:r>
      <w:proofErr w:type="spellStart"/>
      <w:r w:rsidR="008946EF" w:rsidRPr="00BE1EAC">
        <w:rPr>
          <w:rFonts w:ascii="GHEA Grapalat" w:hAnsi="GHEA Grapalat" w:cs="Sylfaen"/>
          <w:b/>
          <w:i w:val="0"/>
          <w:lang w:val="en-US"/>
        </w:rPr>
        <w:t>ժամը</w:t>
      </w:r>
      <w:proofErr w:type="spellEnd"/>
      <w:r w:rsidR="008946EF" w:rsidRPr="00BE1EAC">
        <w:rPr>
          <w:rFonts w:ascii="GHEA Grapalat" w:hAnsi="GHEA Grapalat"/>
          <w:b/>
          <w:i w:val="0"/>
          <w:lang w:val="af-ZA"/>
        </w:rPr>
        <w:t xml:space="preserve"> </w:t>
      </w:r>
      <w:r w:rsidR="004843DE">
        <w:rPr>
          <w:rFonts w:ascii="GHEA Grapalat" w:hAnsi="GHEA Grapalat"/>
          <w:b/>
          <w:i w:val="0"/>
          <w:lang w:val="af-ZA"/>
        </w:rPr>
        <w:t>09:30</w:t>
      </w:r>
      <w:r w:rsidR="008946EF" w:rsidRPr="00BE1EAC">
        <w:rPr>
          <w:rFonts w:ascii="GHEA Grapalat" w:hAnsi="GHEA Grapalat"/>
          <w:b/>
          <w:i w:val="0"/>
          <w:lang w:val="af-ZA"/>
        </w:rPr>
        <w:t>-</w:t>
      </w:r>
      <w:r w:rsidR="008946EF" w:rsidRPr="00BE1EAC">
        <w:rPr>
          <w:rFonts w:ascii="GHEA Grapalat" w:hAnsi="GHEA Grapalat" w:cs="Sylfaen"/>
          <w:b/>
          <w:i w:val="0"/>
          <w:lang w:val="af-ZA"/>
        </w:rPr>
        <w:t>ը</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14:paraId="713F37C2" w14:textId="00BE1221" w:rsidR="004E2FC6" w:rsidRPr="00BE1EAC" w:rsidRDefault="0060526C" w:rsidP="00EF3662">
      <w:pPr>
        <w:pStyle w:val="BodyTextIndent"/>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BB6AA8">
        <w:rPr>
          <w:rFonts w:ascii="GHEA Grapalat" w:hAnsi="GHEA Grapalat"/>
          <w:b/>
          <w:i w:val="0"/>
          <w:lang w:val="hy-AM"/>
        </w:rPr>
        <w:t>2025</w:t>
      </w:r>
      <w:r w:rsidR="00010DF0">
        <w:rPr>
          <w:rFonts w:ascii="GHEA Grapalat" w:hAnsi="GHEA Grapalat"/>
          <w:b/>
          <w:i w:val="0"/>
          <w:lang w:val="hy-AM"/>
        </w:rPr>
        <w:t xml:space="preserve"> թվականի </w:t>
      </w:r>
      <w:r w:rsidR="002A1FCB">
        <w:rPr>
          <w:rFonts w:ascii="GHEA Grapalat" w:hAnsi="GHEA Grapalat"/>
          <w:b/>
          <w:i w:val="0"/>
          <w:lang w:val="hy-AM"/>
        </w:rPr>
        <w:t>ապրիլի 4</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proofErr w:type="spellStart"/>
      <w:r w:rsidR="004844DC" w:rsidRPr="00BE1EAC">
        <w:rPr>
          <w:rFonts w:ascii="GHEA Grapalat" w:hAnsi="GHEA Grapalat" w:cs="Sylfaen"/>
          <w:b/>
          <w:i w:val="0"/>
          <w:lang w:val="en-US"/>
        </w:rPr>
        <w:t>ժամը</w:t>
      </w:r>
      <w:proofErr w:type="spellEnd"/>
      <w:r w:rsidR="004844DC" w:rsidRPr="00BE1EAC">
        <w:rPr>
          <w:rFonts w:ascii="GHEA Grapalat" w:hAnsi="GHEA Grapalat"/>
          <w:b/>
          <w:i w:val="0"/>
          <w:lang w:val="af-ZA"/>
        </w:rPr>
        <w:t xml:space="preserve"> </w:t>
      </w:r>
      <w:r w:rsidR="004843DE">
        <w:rPr>
          <w:rFonts w:ascii="GHEA Grapalat" w:hAnsi="GHEA Grapalat"/>
          <w:b/>
          <w:i w:val="0"/>
          <w:lang w:val="af-ZA"/>
        </w:rPr>
        <w:t>09:30</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4079B1B5"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74835">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73EFF1D3" w14:textId="78E6D1A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57C698F5" w14:textId="77777777" w:rsidR="00887918" w:rsidRDefault="00887918" w:rsidP="00887918">
      <w:pPr>
        <w:pStyle w:val="BodyTextIndent"/>
        <w:spacing w:line="240" w:lineRule="auto"/>
        <w:rPr>
          <w:rFonts w:ascii="GHEA Grapalat" w:hAnsi="GHEA Grapalat" w:cs="Sylfaen"/>
          <w:b/>
          <w:i w:val="0"/>
          <w:lang w:val="af-ZA"/>
        </w:rPr>
      </w:pPr>
    </w:p>
    <w:p w14:paraId="533E8F2E" w14:textId="7A6CFB25"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874835">
        <w:rPr>
          <w:rFonts w:ascii="GHEA Grapalat" w:hAnsi="GHEA Grapalat"/>
          <w:i w:val="0"/>
          <w:lang w:val="hy-AM"/>
        </w:rPr>
        <w:t>194</w:t>
      </w:r>
      <w:r w:rsidRPr="00315F42">
        <w:rPr>
          <w:rFonts w:ascii="GHEA Grapalat" w:hAnsi="GHEA Grapalat" w:cs="Tahoma"/>
          <w:i w:val="0"/>
          <w:lang w:val="af-ZA"/>
        </w:rPr>
        <w:t>։</w:t>
      </w:r>
    </w:p>
    <w:p w14:paraId="2207BC7E" w14:textId="6D7C0B07"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874835">
        <w:rPr>
          <w:rFonts w:ascii="GHEA Grapalat" w:hAnsi="GHEA Grapalat"/>
          <w:lang w:val="hy-AM"/>
        </w:rPr>
        <w:t>sona.papyan</w:t>
      </w:r>
      <w:r>
        <w:rPr>
          <w:rFonts w:ascii="GHEA Grapalat" w:hAnsi="GHEA Grapalat"/>
          <w:lang w:val="hy-AM"/>
        </w:rPr>
        <w:t>@yerevan.am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40451241" w14:textId="77777777" w:rsidR="000B60E7" w:rsidRDefault="000B60E7" w:rsidP="00EF3662">
      <w:pPr>
        <w:pStyle w:val="BodyText"/>
        <w:spacing w:after="0"/>
        <w:ind w:firstLine="567"/>
        <w:jc w:val="right"/>
        <w:rPr>
          <w:rFonts w:ascii="GHEA Grapalat" w:hAnsi="GHEA Grapalat" w:cs="Sylfaen"/>
          <w:i/>
          <w:sz w:val="22"/>
          <w:lang w:val="af-ZA"/>
        </w:rPr>
      </w:pPr>
    </w:p>
    <w:p w14:paraId="2B3713AF" w14:textId="77777777" w:rsidR="001B0047" w:rsidRDefault="001B0047" w:rsidP="00EF3662">
      <w:pPr>
        <w:pStyle w:val="BodyText"/>
        <w:spacing w:after="0"/>
        <w:ind w:firstLine="567"/>
        <w:jc w:val="right"/>
        <w:rPr>
          <w:rFonts w:ascii="GHEA Grapalat" w:hAnsi="GHEA Grapalat" w:cs="Sylfaen"/>
          <w:i/>
          <w:sz w:val="22"/>
          <w:lang w:val="af-ZA"/>
        </w:rPr>
      </w:pPr>
    </w:p>
    <w:p w14:paraId="083D7381" w14:textId="77777777" w:rsidR="001B0047" w:rsidRDefault="001B0047" w:rsidP="00EF3662">
      <w:pPr>
        <w:pStyle w:val="BodyText"/>
        <w:spacing w:after="0"/>
        <w:ind w:firstLine="567"/>
        <w:jc w:val="right"/>
        <w:rPr>
          <w:rFonts w:ascii="GHEA Grapalat" w:hAnsi="GHEA Grapalat" w:cs="Sylfaen"/>
          <w:i/>
          <w:sz w:val="22"/>
          <w:lang w:val="af-ZA"/>
        </w:rPr>
      </w:pPr>
    </w:p>
    <w:p w14:paraId="7AFF7E96" w14:textId="77777777" w:rsidR="0026403A" w:rsidRDefault="0026403A" w:rsidP="00EF3662">
      <w:pPr>
        <w:pStyle w:val="BodyText"/>
        <w:spacing w:after="0"/>
        <w:ind w:firstLine="567"/>
        <w:jc w:val="right"/>
        <w:rPr>
          <w:rFonts w:ascii="GHEA Grapalat" w:hAnsi="GHEA Grapalat" w:cs="Sylfaen"/>
          <w:i/>
          <w:sz w:val="20"/>
          <w:szCs w:val="20"/>
          <w:lang w:val="hy-AM"/>
        </w:rPr>
      </w:pPr>
    </w:p>
    <w:p w14:paraId="7ED40808" w14:textId="77777777" w:rsidR="00A017B1" w:rsidRDefault="00A017B1"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0FF7234A" w:rsidR="00096865" w:rsidRPr="00417B96" w:rsidRDefault="002A1FCB"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ԵՔ-ԳՀԽԱՇՁԲ-25/19</w:t>
      </w:r>
      <w:r w:rsidR="00D9313D">
        <w:rPr>
          <w:rFonts w:ascii="GHEA Grapalat" w:hAnsi="GHEA Grapalat" w:cs="Sylfaen"/>
          <w:i/>
          <w:sz w:val="20"/>
          <w:szCs w:val="20"/>
          <w:lang w:val="hy-AM"/>
        </w:rPr>
        <w:t xml:space="preserve"> </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29CF7C82" w:rsidR="00096865" w:rsidRPr="00575EEA" w:rsidRDefault="00206DD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 xml:space="preserve">գնանշման հարցման </w:t>
      </w:r>
      <w:r w:rsidR="00096865" w:rsidRPr="00B332E3">
        <w:rPr>
          <w:rFonts w:ascii="GHEA Grapalat" w:hAnsi="GHEA Grapalat" w:cs="Sylfaen"/>
          <w:i/>
          <w:sz w:val="20"/>
          <w:szCs w:val="20"/>
          <w:lang w:val="af-ZA"/>
        </w:rPr>
        <w:t xml:space="preserve"> </w:t>
      </w:r>
      <w:r w:rsidR="00EE5855" w:rsidRPr="00575EEA">
        <w:rPr>
          <w:rFonts w:ascii="GHEA Grapalat" w:hAnsi="GHEA Grapalat" w:cs="Sylfaen"/>
          <w:i/>
          <w:sz w:val="20"/>
          <w:szCs w:val="20"/>
          <w:lang w:val="af-ZA"/>
        </w:rPr>
        <w:t xml:space="preserve">գնահատող </w:t>
      </w:r>
      <w:r w:rsidR="00096865" w:rsidRPr="00575EEA">
        <w:rPr>
          <w:rFonts w:ascii="GHEA Grapalat" w:hAnsi="GHEA Grapalat" w:cs="Sylfaen"/>
          <w:i/>
          <w:sz w:val="20"/>
          <w:szCs w:val="20"/>
          <w:lang w:val="af-ZA"/>
        </w:rPr>
        <w:t>հանձնաժողովի</w:t>
      </w:r>
    </w:p>
    <w:p w14:paraId="11436F0A" w14:textId="34CA1101" w:rsidR="00096865" w:rsidRPr="00B332E3" w:rsidRDefault="00096865" w:rsidP="00EF3662">
      <w:pPr>
        <w:pStyle w:val="BodyText"/>
        <w:spacing w:after="0"/>
        <w:ind w:firstLine="567"/>
        <w:jc w:val="right"/>
        <w:rPr>
          <w:rFonts w:ascii="GHEA Grapalat" w:hAnsi="GHEA Grapalat" w:cs="Sylfaen"/>
          <w:i/>
          <w:sz w:val="20"/>
          <w:szCs w:val="20"/>
          <w:lang w:val="af-ZA"/>
        </w:rPr>
      </w:pPr>
      <w:r w:rsidRPr="00575EEA">
        <w:rPr>
          <w:rFonts w:ascii="GHEA Grapalat" w:hAnsi="GHEA Grapalat" w:cs="Sylfaen"/>
          <w:i/>
          <w:sz w:val="20"/>
          <w:szCs w:val="20"/>
          <w:lang w:val="af-ZA"/>
        </w:rPr>
        <w:t xml:space="preserve"> </w:t>
      </w:r>
      <w:r w:rsidR="00BB6AA8">
        <w:rPr>
          <w:rFonts w:ascii="GHEA Grapalat" w:hAnsi="GHEA Grapalat" w:cs="Sylfaen"/>
          <w:i/>
          <w:sz w:val="20"/>
          <w:szCs w:val="20"/>
          <w:lang w:val="af-ZA"/>
        </w:rPr>
        <w:t>2025</w:t>
      </w:r>
      <w:r w:rsidR="00D15B2D" w:rsidRPr="00575EEA">
        <w:rPr>
          <w:rFonts w:ascii="GHEA Grapalat" w:hAnsi="GHEA Grapalat" w:cs="Sylfaen"/>
          <w:i/>
          <w:sz w:val="20"/>
          <w:szCs w:val="20"/>
          <w:lang w:val="af-ZA"/>
        </w:rPr>
        <w:t xml:space="preserve"> թ. </w:t>
      </w:r>
      <w:r w:rsidR="00F23612" w:rsidRPr="00F23612">
        <w:rPr>
          <w:rFonts w:ascii="GHEA Grapalat" w:hAnsi="GHEA Grapalat" w:cs="Sylfaen"/>
          <w:i/>
          <w:sz w:val="20"/>
          <w:szCs w:val="20"/>
          <w:lang w:val="af-ZA"/>
        </w:rPr>
        <w:t xml:space="preserve">մարտի </w:t>
      </w:r>
      <w:r w:rsidR="00F5691E">
        <w:rPr>
          <w:rFonts w:ascii="GHEA Grapalat" w:hAnsi="GHEA Grapalat" w:cs="Sylfaen"/>
          <w:i/>
          <w:sz w:val="20"/>
          <w:szCs w:val="20"/>
          <w:lang w:val="af-ZA"/>
        </w:rPr>
        <w:t>2</w:t>
      </w:r>
      <w:r w:rsidR="002A1FCB">
        <w:rPr>
          <w:rFonts w:ascii="GHEA Grapalat" w:hAnsi="GHEA Grapalat" w:cs="Sylfaen"/>
          <w:i/>
          <w:sz w:val="20"/>
          <w:szCs w:val="20"/>
          <w:lang w:val="af-ZA"/>
        </w:rPr>
        <w:t>6</w:t>
      </w:r>
      <w:r w:rsidR="00B332E3" w:rsidRPr="00575EEA">
        <w:rPr>
          <w:rFonts w:ascii="GHEA Grapalat" w:hAnsi="GHEA Grapalat" w:cs="Sylfaen"/>
          <w:i/>
          <w:sz w:val="20"/>
          <w:szCs w:val="20"/>
          <w:lang w:val="af-ZA"/>
        </w:rPr>
        <w:t>-ի N</w:t>
      </w:r>
      <w:r w:rsidR="00B332E3" w:rsidRPr="00B332E3">
        <w:rPr>
          <w:rFonts w:ascii="GHEA Grapalat" w:hAnsi="GHEA Grapalat" w:cs="Sylfaen"/>
          <w:i/>
          <w:sz w:val="20"/>
          <w:szCs w:val="20"/>
          <w:lang w:val="af-ZA"/>
        </w:rPr>
        <w:t xml:space="preserve">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7EA4F46B"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0FDC0217" w14:textId="678EF502" w:rsidR="00BC66C2" w:rsidRPr="00154F30" w:rsidRDefault="00BC66C2" w:rsidP="00BC66C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1B0047">
        <w:rPr>
          <w:rFonts w:ascii="GHEA Grapalat" w:hAnsi="GHEA Grapalat" w:cs="Sylfaen"/>
          <w:lang w:val="af-ZA"/>
        </w:rPr>
        <w:t xml:space="preserve">ԵՐևԱՆ ՔԱՂԱՔԻ </w:t>
      </w:r>
      <w:r w:rsidR="002A1FCB">
        <w:rPr>
          <w:rFonts w:ascii="GHEA Grapalat" w:hAnsi="GHEA Grapalat" w:cs="Sylfaen"/>
          <w:lang w:val="af-ZA"/>
        </w:rPr>
        <w:t>ՄԱԼԱԹԻԱ-ՍԵԲԱՍՏԻԱ ՎԱՐՉԱԿԱՆ ՇՐՋԱՆԻ Հ.87 ՄԱՆԿԱՊԱՐՏԵԶԻ ՀԻՄՆԱՆՈՐՈԳՄԱՆ և ԲԱԿԻ ԲԱՐԵԿԱՐԳՄԱՆ ԱՇԽԱՏԱՆՔՆԵՐԻ ՆԱԽԱԳԾԱՆԱԽԱՀԱՇՎԱՅԻՆ</w:t>
      </w:r>
      <w:r w:rsidR="00BB6AA8">
        <w:rPr>
          <w:rFonts w:ascii="GHEA Grapalat" w:hAnsi="GHEA Grapalat" w:cs="Sylfaen"/>
          <w:lang w:val="af-ZA"/>
        </w:rPr>
        <w:t xml:space="preserve"> ՓԱՍՏԱԹՂԹԵՐԻ ԿԱԶՄՄԱՆ ԽՈՐՀՐԴԱՏՎԱԿԱՆ</w:t>
      </w:r>
      <w:r w:rsidR="001B0047" w:rsidRPr="004843DE">
        <w:rPr>
          <w:rFonts w:ascii="GHEA Grapalat" w:hAnsi="GHEA Grapalat" w:cs="Sylfaen"/>
          <w:lang w:val="af-ZA"/>
        </w:rPr>
        <w:t xml:space="preserve"> </w:t>
      </w:r>
      <w:r>
        <w:rPr>
          <w:rFonts w:ascii="GHEA Grapalat" w:hAnsi="GHEA Grapalat" w:cs="Sylfaen"/>
        </w:rPr>
        <w:t>ԱՇԽԱՏԱՆՔՆԵՐԻ</w:t>
      </w:r>
      <w:r w:rsidRPr="00156D38">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C21067">
        <w:rPr>
          <w:rFonts w:ascii="GHEA Grapalat" w:hAnsi="GHEA Grapalat" w:cs="Sylfaen"/>
        </w:rPr>
        <w:t>ԳՆԱՆՇՄԱՆ</w:t>
      </w:r>
      <w:r w:rsidR="00C21067" w:rsidRPr="00C21067">
        <w:rPr>
          <w:rFonts w:ascii="GHEA Grapalat" w:hAnsi="GHEA Grapalat" w:cs="Sylfaen"/>
          <w:lang w:val="af-ZA"/>
        </w:rPr>
        <w:t xml:space="preserve"> </w:t>
      </w:r>
      <w:r w:rsidR="00C21067">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Default="00CE0D95" w:rsidP="00EF3662">
      <w:pPr>
        <w:pStyle w:val="BodyText"/>
        <w:ind w:right="-7" w:firstLine="567"/>
        <w:jc w:val="center"/>
        <w:rPr>
          <w:rFonts w:ascii="GHEA Grapalat" w:hAnsi="GHEA Grapalat"/>
          <w:lang w:val="af-ZA"/>
        </w:rPr>
      </w:pPr>
    </w:p>
    <w:p w14:paraId="26DA9387" w14:textId="77777777" w:rsidR="00EF0D71" w:rsidRDefault="00EF0D71" w:rsidP="00EF3662">
      <w:pPr>
        <w:pStyle w:val="BodyText"/>
        <w:ind w:right="-7" w:firstLine="567"/>
        <w:jc w:val="center"/>
        <w:rPr>
          <w:rFonts w:ascii="GHEA Grapalat" w:hAnsi="GHEA Grapalat"/>
          <w:lang w:val="af-ZA"/>
        </w:rPr>
      </w:pPr>
    </w:p>
    <w:p w14:paraId="68A648EE" w14:textId="77777777" w:rsidR="00EF0D71" w:rsidRDefault="00EF0D71" w:rsidP="00EF3662">
      <w:pPr>
        <w:pStyle w:val="BodyText"/>
        <w:ind w:right="-7" w:firstLine="567"/>
        <w:jc w:val="center"/>
        <w:rPr>
          <w:rFonts w:ascii="GHEA Grapalat" w:hAnsi="GHEA Grapalat"/>
          <w:lang w:val="af-ZA"/>
        </w:rPr>
      </w:pPr>
    </w:p>
    <w:p w14:paraId="5AD214E9" w14:textId="77777777" w:rsidR="00EF0D71" w:rsidRDefault="00EF0D71" w:rsidP="00EF3662">
      <w:pPr>
        <w:pStyle w:val="BodyText"/>
        <w:ind w:right="-7" w:firstLine="567"/>
        <w:jc w:val="center"/>
        <w:rPr>
          <w:rFonts w:ascii="GHEA Grapalat" w:hAnsi="GHEA Grapalat"/>
          <w:lang w:val="af-ZA"/>
        </w:rPr>
      </w:pPr>
    </w:p>
    <w:p w14:paraId="697D69BB" w14:textId="77777777" w:rsidR="00EF0D71" w:rsidRPr="005E1F72" w:rsidRDefault="00EF0D71"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744B7E6C" w14:textId="0B02BBC0" w:rsidR="00D42DD5" w:rsidRDefault="00D42DD5" w:rsidP="00146D17">
      <w:pPr>
        <w:jc w:val="both"/>
        <w:rPr>
          <w:rFonts w:ascii="GHEA Grapalat" w:hAnsi="GHEA Grapalat" w:cs="Sylfaen"/>
          <w:i/>
          <w:sz w:val="22"/>
          <w:szCs w:val="22"/>
          <w:lang w:val="af-ZA"/>
        </w:rPr>
      </w:pPr>
    </w:p>
    <w:p w14:paraId="529C8DDF" w14:textId="77777777" w:rsidR="00D42DD5" w:rsidRDefault="00D42DD5" w:rsidP="00146D17">
      <w:pPr>
        <w:jc w:val="both"/>
        <w:rPr>
          <w:rFonts w:ascii="GHEA Grapalat" w:hAnsi="GHEA Grapalat" w:cs="Sylfaen"/>
          <w:i/>
          <w:sz w:val="22"/>
          <w:szCs w:val="22"/>
          <w:lang w:val="af-ZA"/>
        </w:rPr>
      </w:pPr>
    </w:p>
    <w:p w14:paraId="6BAFB404" w14:textId="0F3DD838" w:rsidR="001A43A4" w:rsidRPr="005E1F72" w:rsidRDefault="00096865" w:rsidP="00146D17">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53F4B">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1A1A1579" w14:textId="0BE86698" w:rsidR="00BC66C2" w:rsidRPr="005404DC" w:rsidRDefault="00BC66C2" w:rsidP="00BC66C2">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EF0D71">
        <w:rPr>
          <w:rFonts w:ascii="GHEA Grapalat" w:hAnsi="GHEA Grapalat"/>
          <w:b/>
          <w:sz w:val="20"/>
          <w:szCs w:val="20"/>
          <w:lang w:val="af-ZA"/>
        </w:rPr>
        <w:t xml:space="preserve">ԵՐևԱՆ ՔԱՂԱՔԻ </w:t>
      </w:r>
      <w:r w:rsidR="002A1FCB">
        <w:rPr>
          <w:rFonts w:ascii="GHEA Grapalat" w:hAnsi="GHEA Grapalat"/>
          <w:b/>
          <w:sz w:val="20"/>
          <w:szCs w:val="20"/>
          <w:lang w:val="af-ZA"/>
        </w:rPr>
        <w:t>ՄԱԼԱԹԻԱ-ՍԵԲԱՍՏԻԱ ՎԱՐՉԱԿԱՆ ՇՐՋԱՆԻ Հ.87 ՄԱՆԿԱՊԱՐՏԵԶԻ ՀԻՄՆԱՆՈՐՈԳՄԱՆ և ԲԱԿԻ ԲԱՐԵԿԱՐԳՄԱՆ ԱՇԽԱՏԱՆՔՆԵՐԻ ՆԱԽԱԳԾԱՆԱԽԱՀԱՇՎԱՅԻՆ</w:t>
      </w:r>
      <w:r w:rsidR="00BB6AA8">
        <w:rPr>
          <w:rFonts w:ascii="GHEA Grapalat" w:hAnsi="GHEA Grapalat"/>
          <w:b/>
          <w:sz w:val="20"/>
          <w:szCs w:val="20"/>
          <w:lang w:val="af-ZA"/>
        </w:rPr>
        <w:t xml:space="preserve"> ՓԱՍՏԱԹՂԹԵՐԻ ԿԱԶՄՄԱՆ ԽՈՐՀՐԴԱՏՎԱԿԱՆ</w:t>
      </w:r>
      <w:r w:rsidR="00EF0D71" w:rsidRPr="004843DE">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75B68710" w14:textId="21EC67DF"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C21067">
        <w:rPr>
          <w:rFonts w:ascii="GHEA Grapalat" w:hAnsi="GHEA Grapalat"/>
          <w:b/>
          <w:sz w:val="20"/>
          <w:lang w:val="af-ZA"/>
        </w:rPr>
        <w:t xml:space="preserve">ԳՆԱՆՇՄԱՆ ՀԱՐՑՄԱՆ </w:t>
      </w:r>
      <w:r w:rsidRPr="005E1F72">
        <w:rPr>
          <w:rFonts w:ascii="GHEA Grapalat" w:hAnsi="GHEA Grapalat"/>
          <w:b/>
          <w:sz w:val="20"/>
          <w:lang w:val="af-ZA"/>
        </w:rPr>
        <w:t xml:space="preserve"> ՀՐԱՎԵՐԻ</w:t>
      </w:r>
    </w:p>
    <w:p w14:paraId="0BC5E75F" w14:textId="73B5A223" w:rsidR="00096865" w:rsidRPr="005E1F72" w:rsidRDefault="00096865" w:rsidP="005404DC">
      <w:pPr>
        <w:ind w:firstLine="567"/>
        <w:jc w:val="center"/>
        <w:rPr>
          <w:rFonts w:ascii="GHEA Grapalat" w:hAnsi="GHEA Grapalat"/>
          <w:i/>
          <w:sz w:val="20"/>
          <w:lang w:val="af-ZA"/>
        </w:rPr>
      </w:pP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6A624ABF"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D49ABDB"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C21067">
        <w:rPr>
          <w:rFonts w:ascii="GHEA Grapalat" w:hAnsi="GHEA Grapalat" w:cs="Sylfaen"/>
          <w:b/>
          <w:sz w:val="20"/>
        </w:rPr>
        <w:t>ԳՆԱՆՇՄԱՆ</w:t>
      </w:r>
      <w:r w:rsidR="00C21067" w:rsidRPr="00C21067">
        <w:rPr>
          <w:rFonts w:ascii="GHEA Grapalat" w:hAnsi="GHEA Grapalat" w:cs="Sylfaen"/>
          <w:b/>
          <w:sz w:val="20"/>
          <w:lang w:val="af-ZA"/>
        </w:rPr>
        <w:t xml:space="preserve"> </w:t>
      </w:r>
      <w:proofErr w:type="gramStart"/>
      <w:r w:rsidR="00C21067">
        <w:rPr>
          <w:rFonts w:ascii="GHEA Grapalat" w:hAnsi="GHEA Grapalat" w:cs="Sylfaen"/>
          <w:b/>
          <w:sz w:val="20"/>
        </w:rPr>
        <w:t>ՀԱՐՑՄԱՆ</w:t>
      </w:r>
      <w:r w:rsidR="00C21067" w:rsidRPr="00C21067">
        <w:rPr>
          <w:rFonts w:ascii="GHEA Grapalat" w:hAnsi="GHEA Grapalat" w:cs="Sylfaen"/>
          <w:b/>
          <w:sz w:val="20"/>
          <w:lang w:val="af-ZA"/>
        </w:rPr>
        <w:t xml:space="preserve"> </w:t>
      </w:r>
      <w:r w:rsidR="000F4942">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174E8491"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2A1FCB">
        <w:rPr>
          <w:rFonts w:ascii="GHEA Grapalat" w:hAnsi="GHEA Grapalat" w:cs="Sylfaen"/>
          <w:sz w:val="20"/>
        </w:rPr>
        <w:t>ԵՔ</w:t>
      </w:r>
      <w:r w:rsidR="002A1FCB" w:rsidRPr="002A1FCB">
        <w:rPr>
          <w:rFonts w:ascii="GHEA Grapalat" w:hAnsi="GHEA Grapalat" w:cs="Sylfaen"/>
          <w:sz w:val="20"/>
          <w:lang w:val="af-ZA"/>
        </w:rPr>
        <w:t>-</w:t>
      </w:r>
      <w:r w:rsidR="002A1FCB">
        <w:rPr>
          <w:rFonts w:ascii="GHEA Grapalat" w:hAnsi="GHEA Grapalat" w:cs="Sylfaen"/>
          <w:sz w:val="20"/>
        </w:rPr>
        <w:t>ԳՀԽԱՇՁԲ</w:t>
      </w:r>
      <w:r w:rsidR="002A1FCB" w:rsidRPr="002A1FCB">
        <w:rPr>
          <w:rFonts w:ascii="GHEA Grapalat" w:hAnsi="GHEA Grapalat" w:cs="Sylfaen"/>
          <w:sz w:val="20"/>
          <w:lang w:val="af-ZA"/>
        </w:rPr>
        <w:t>-25/</w:t>
      </w:r>
      <w:proofErr w:type="gramStart"/>
      <w:r w:rsidR="002A1FCB" w:rsidRPr="002A1FCB">
        <w:rPr>
          <w:rFonts w:ascii="GHEA Grapalat" w:hAnsi="GHEA Grapalat" w:cs="Sylfaen"/>
          <w:sz w:val="20"/>
          <w:lang w:val="af-ZA"/>
        </w:rPr>
        <w:t>19</w:t>
      </w:r>
      <w:r w:rsidR="00D9313D" w:rsidRPr="00D9313D">
        <w:rPr>
          <w:rFonts w:ascii="GHEA Grapalat" w:hAnsi="GHEA Grapalat" w:cs="Sylfaen"/>
          <w:sz w:val="20"/>
          <w:lang w:val="af-ZA"/>
        </w:rPr>
        <w:t xml:space="preserve"> </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proofErr w:type="gram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C21067">
        <w:rPr>
          <w:rFonts w:ascii="GHEA Grapalat" w:hAnsi="GHEA Grapalat" w:cs="Sylfaen"/>
          <w:sz w:val="20"/>
        </w:rPr>
        <w:t>ԳՆԱՆՇՄԱՆ</w:t>
      </w:r>
      <w:r w:rsidR="00C21067" w:rsidRPr="00C21067">
        <w:rPr>
          <w:rFonts w:ascii="GHEA Grapalat" w:hAnsi="GHEA Grapalat" w:cs="Sylfaen"/>
          <w:sz w:val="20"/>
          <w:lang w:val="af-ZA"/>
        </w:rPr>
        <w:t xml:space="preserve"> </w:t>
      </w:r>
      <w:r w:rsidR="00C21067">
        <w:rPr>
          <w:rFonts w:ascii="GHEA Grapalat" w:hAnsi="GHEA Grapalat" w:cs="Sylfaen"/>
          <w:sz w:val="20"/>
        </w:rPr>
        <w:t>ՀԱՐՑՄԱՆ</w:t>
      </w:r>
      <w:r w:rsidR="00C21067" w:rsidRPr="00C21067">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25B6048D"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41425628"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874835">
        <w:rPr>
          <w:rFonts w:ascii="GHEA Grapalat" w:hAnsi="GHEA Grapalat" w:cs="Sylfaen"/>
          <w:b/>
        </w:rPr>
        <w:t>sona.papyan</w:t>
      </w:r>
      <w:r w:rsidR="00C14E5D">
        <w:rPr>
          <w:rFonts w:ascii="GHEA Grapalat" w:hAnsi="GHEA Grapalat" w:cs="Sylfaen"/>
          <w:b/>
        </w:rPr>
        <w:t>@yerevan.am</w:t>
      </w:r>
      <w:r w:rsidR="00C14E5D" w:rsidRPr="005E1F72">
        <w:rPr>
          <w:rFonts w:ascii="GHEA Grapalat" w:hAnsi="GHEA Grapalat"/>
          <w:sz w:val="24"/>
          <w:szCs w:val="24"/>
        </w:rPr>
        <w:t xml:space="preserve"> </w:t>
      </w:r>
    </w:p>
    <w:p w14:paraId="79B936B6" w14:textId="77777777" w:rsidR="00DE08D1"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DE91E36" w14:textId="77777777" w:rsidR="00DE08D1" w:rsidRDefault="00DE08D1" w:rsidP="00EF3662">
      <w:pPr>
        <w:jc w:val="center"/>
        <w:rPr>
          <w:rFonts w:ascii="GHEA Grapalat" w:hAnsi="GHEA Grapalat"/>
          <w:sz w:val="16"/>
          <w:szCs w:val="16"/>
          <w:lang w:val="af-ZA"/>
        </w:rPr>
      </w:pPr>
    </w:p>
    <w:p w14:paraId="57840D8B" w14:textId="0E5DEBBC"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442935B5"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5911B602" w14:textId="44C145BF" w:rsidR="00BC66C2" w:rsidRPr="00417B96" w:rsidRDefault="00BC66C2" w:rsidP="00BC66C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proofErr w:type="spellStart"/>
      <w:r w:rsidRPr="00FB732B">
        <w:rPr>
          <w:rFonts w:ascii="GHEA Grapalat" w:hAnsi="GHEA Grapalat"/>
          <w:i w:val="0"/>
        </w:rPr>
        <w:t>Երևանի</w:t>
      </w:r>
      <w:proofErr w:type="spellEnd"/>
      <w:r w:rsidRPr="00FB732B">
        <w:rPr>
          <w:rFonts w:ascii="GHEA Grapalat" w:hAnsi="GHEA Grapalat"/>
          <w:i w:val="0"/>
        </w:rPr>
        <w:t xml:space="preserve"> </w:t>
      </w:r>
      <w:proofErr w:type="spellStart"/>
      <w:r w:rsidRPr="00FB732B">
        <w:rPr>
          <w:rFonts w:ascii="GHEA Grapalat" w:hAnsi="GHEA Grapalat"/>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w:t>
      </w:r>
      <w:r w:rsidRPr="00F93A08">
        <w:rPr>
          <w:rFonts w:ascii="GHEA Grapalat" w:hAnsi="GHEA Grapalat"/>
          <w:i w:val="0"/>
        </w:rPr>
        <w:t xml:space="preserve"> </w:t>
      </w:r>
      <w:r w:rsidR="0026403A">
        <w:rPr>
          <w:rFonts w:ascii="GHEA Grapalat" w:hAnsi="GHEA Grapalat"/>
          <w:b/>
          <w:i w:val="0"/>
          <w:lang w:val="af-ZA"/>
        </w:rPr>
        <w:t xml:space="preserve">Երևան քաղաքի </w:t>
      </w:r>
      <w:r w:rsidR="002A1FCB">
        <w:rPr>
          <w:rFonts w:ascii="GHEA Grapalat" w:hAnsi="GHEA Grapalat"/>
          <w:b/>
          <w:i w:val="0"/>
          <w:lang w:val="af-ZA"/>
        </w:rPr>
        <w:t>Մալաթիա-Սեբաստիա վարչական շրջանի հ.87 մանկապարտեզի հիմնանորոգման և բակի բարեկարգման աշխատանքների նախագծանախահաշվային</w:t>
      </w:r>
      <w:r w:rsidR="00BB6AA8">
        <w:rPr>
          <w:rFonts w:ascii="GHEA Grapalat" w:hAnsi="GHEA Grapalat"/>
          <w:b/>
          <w:i w:val="0"/>
          <w:lang w:val="af-ZA"/>
        </w:rPr>
        <w:t xml:space="preserve"> փաստաթղթերի կազմման խորհրդատվական</w:t>
      </w:r>
      <w:r w:rsidR="004843DE" w:rsidRPr="00874835">
        <w:rPr>
          <w:rFonts w:ascii="GHEA Grapalat" w:hAnsi="GHEA Grapalat"/>
          <w:b/>
          <w:i w:val="0"/>
          <w:lang w:val="af-ZA"/>
        </w:rPr>
        <w:t xml:space="preserve"> </w:t>
      </w:r>
      <w:r w:rsidR="004843DE">
        <w:rPr>
          <w:rFonts w:ascii="GHEA Grapalat" w:hAnsi="GHEA Grapalat"/>
          <w:b/>
          <w:i w:val="0"/>
          <w:lang w:val="hy-AM"/>
        </w:rPr>
        <w:t>աշխատանքների</w:t>
      </w:r>
      <w:r w:rsidR="007C6B63">
        <w:rPr>
          <w:rFonts w:ascii="GHEA Grapalat" w:hAnsi="GHEA Grapalat"/>
          <w:i w:val="0"/>
          <w:lang w:val="hy-AM"/>
        </w:rPr>
        <w:t xml:space="preserve"> </w:t>
      </w:r>
      <w:r w:rsidRPr="00B11900">
        <w:rPr>
          <w:rFonts w:ascii="GHEA Grapalat" w:hAnsi="GHEA Grapalat"/>
          <w:i w:val="0"/>
          <w:lang w:val="hy-AM"/>
        </w:rPr>
        <w:t>ձեռքբերումը (այսուհետ`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Pr="00417B96">
        <w:rPr>
          <w:rFonts w:ascii="GHEA Grapalat" w:hAnsi="GHEA Grapalat"/>
          <w:i w:val="0"/>
          <w:lang w:val="af-ZA"/>
        </w:rPr>
        <w:t xml:space="preserve"> </w:t>
      </w:r>
      <w:r w:rsidRPr="00B11900">
        <w:rPr>
          <w:rFonts w:ascii="GHEA Grapalat" w:hAnsi="GHEA Grapalat"/>
          <w:i w:val="0"/>
          <w:lang w:val="hy-AM"/>
        </w:rPr>
        <w:t>են</w:t>
      </w:r>
      <w:r w:rsidRPr="00417B96">
        <w:rPr>
          <w:rFonts w:ascii="GHEA Grapalat" w:hAnsi="GHEA Grapalat"/>
          <w:i w:val="0"/>
          <w:lang w:val="af-ZA"/>
        </w:rPr>
        <w:t xml:space="preserve"> «</w:t>
      </w:r>
      <w:r w:rsidR="00BB6AA8">
        <w:rPr>
          <w:rFonts w:ascii="GHEA Grapalat" w:hAnsi="GHEA Grapalat"/>
          <w:i w:val="0"/>
          <w:lang w:val="hy-AM"/>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0F4942">
        <w:rPr>
          <w:rFonts w:ascii="GHEA Grapalat" w:hAnsi="GHEA Grapalat" w:cs="Sylfaen"/>
          <w:i w:val="0"/>
          <w:lang w:val="hy-AM"/>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C66C2" w:rsidRPr="00417B96" w14:paraId="35E28818" w14:textId="77777777" w:rsidTr="00B87316">
        <w:trPr>
          <w:trHeight w:val="420"/>
        </w:trPr>
        <w:tc>
          <w:tcPr>
            <w:tcW w:w="3402" w:type="dxa"/>
            <w:gridSpan w:val="2"/>
            <w:vAlign w:val="center"/>
          </w:tcPr>
          <w:p w14:paraId="178058E0" w14:textId="77777777" w:rsidR="00BC66C2" w:rsidRPr="00417B96" w:rsidRDefault="00BC66C2" w:rsidP="00B87316">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31DE3D4D" w14:textId="77777777" w:rsidR="00BC66C2" w:rsidRPr="00417B96" w:rsidRDefault="00BC66C2" w:rsidP="00B87316">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14:paraId="255BF444" w14:textId="77777777" w:rsidTr="00B87316">
        <w:trPr>
          <w:trHeight w:val="202"/>
        </w:trPr>
        <w:tc>
          <w:tcPr>
            <w:tcW w:w="1701" w:type="dxa"/>
            <w:vAlign w:val="center"/>
          </w:tcPr>
          <w:p w14:paraId="4E8BC162" w14:textId="77777777" w:rsidR="00BC66C2" w:rsidRPr="00417B96" w:rsidRDefault="00BC66C2" w:rsidP="00DB1B4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62869D13" w14:textId="689E04CB" w:rsidR="00BC66C2" w:rsidRPr="00417B96" w:rsidRDefault="00BC66C2" w:rsidP="00DB1B45">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p>
        </w:tc>
        <w:tc>
          <w:tcPr>
            <w:tcW w:w="6948" w:type="dxa"/>
            <w:vMerge/>
            <w:vAlign w:val="center"/>
          </w:tcPr>
          <w:p w14:paraId="6144BEE3" w14:textId="77777777" w:rsidR="00BC66C2" w:rsidRPr="00417B96" w:rsidRDefault="00BC66C2" w:rsidP="00B87316">
            <w:pPr>
              <w:pStyle w:val="BodyTextIndent2"/>
              <w:spacing w:line="240" w:lineRule="auto"/>
              <w:ind w:firstLine="0"/>
              <w:jc w:val="center"/>
              <w:rPr>
                <w:rFonts w:ascii="GHEA Grapalat" w:hAnsi="GHEA Grapalat"/>
                <w:b/>
                <w:bCs/>
                <w:i/>
                <w:iCs/>
              </w:rPr>
            </w:pPr>
          </w:p>
        </w:tc>
      </w:tr>
      <w:tr w:rsidR="00B76215" w:rsidRPr="0015457A" w14:paraId="1DC845FA" w14:textId="77777777" w:rsidTr="00B87316">
        <w:trPr>
          <w:trHeight w:val="389"/>
        </w:trPr>
        <w:tc>
          <w:tcPr>
            <w:tcW w:w="1701" w:type="dxa"/>
            <w:vAlign w:val="center"/>
          </w:tcPr>
          <w:p w14:paraId="53B69A76" w14:textId="77777777" w:rsidR="00B76215" w:rsidRPr="00642EB3" w:rsidRDefault="00B76215" w:rsidP="00B76215">
            <w:pPr>
              <w:pStyle w:val="BodyTextIndent2"/>
              <w:spacing w:line="240" w:lineRule="auto"/>
              <w:ind w:firstLine="0"/>
              <w:jc w:val="center"/>
              <w:rPr>
                <w:rFonts w:ascii="GHEA Grapalat" w:hAnsi="GHEA Grapalat"/>
                <w:sz w:val="16"/>
              </w:rPr>
            </w:pPr>
            <w:r w:rsidRPr="00642EB3">
              <w:rPr>
                <w:rFonts w:ascii="GHEA Grapalat" w:hAnsi="GHEA Grapalat"/>
                <w:sz w:val="16"/>
              </w:rPr>
              <w:t>1</w:t>
            </w:r>
          </w:p>
        </w:tc>
        <w:tc>
          <w:tcPr>
            <w:tcW w:w="1701" w:type="dxa"/>
            <w:vAlign w:val="center"/>
          </w:tcPr>
          <w:p w14:paraId="1F507ED4" w14:textId="6337E7B2" w:rsidR="00B76215" w:rsidRPr="00BB6AA8" w:rsidRDefault="002A1FCB" w:rsidP="00B76215">
            <w:pPr>
              <w:pStyle w:val="BodyTextIndent2"/>
              <w:spacing w:line="240" w:lineRule="auto"/>
              <w:ind w:firstLine="0"/>
              <w:jc w:val="center"/>
              <w:rPr>
                <w:rFonts w:ascii="GHEA Grapalat" w:hAnsi="GHEA Grapalat"/>
                <w:b/>
                <w:bCs/>
                <w:i/>
                <w:sz w:val="18"/>
                <w:szCs w:val="16"/>
                <w:lang w:val="hy-AM"/>
              </w:rPr>
            </w:pPr>
            <w:r>
              <w:rPr>
                <w:rFonts w:ascii="GHEA Grapalat" w:hAnsi="GHEA Grapalat"/>
                <w:b/>
                <w:bCs/>
                <w:sz w:val="18"/>
                <w:szCs w:val="18"/>
              </w:rPr>
              <w:t>6000000</w:t>
            </w:r>
          </w:p>
        </w:tc>
        <w:tc>
          <w:tcPr>
            <w:tcW w:w="6948" w:type="dxa"/>
            <w:vAlign w:val="center"/>
          </w:tcPr>
          <w:p w14:paraId="6E1E5C4F" w14:textId="4759A9EA" w:rsidR="00B76215" w:rsidRPr="001D687D" w:rsidRDefault="00BB6AA8" w:rsidP="00B76215">
            <w:pPr>
              <w:rPr>
                <w:rFonts w:ascii="GHEA Grapalat" w:hAnsi="GHEA Grapalat"/>
                <w:sz w:val="18"/>
                <w:szCs w:val="20"/>
                <w:lang w:val="hy-AM"/>
              </w:rPr>
            </w:pPr>
            <w:r w:rsidRPr="00BB6AA8">
              <w:rPr>
                <w:rFonts w:ascii="GHEA Grapalat" w:hAnsi="GHEA Grapalat"/>
                <w:sz w:val="18"/>
                <w:szCs w:val="20"/>
                <w:lang w:val="hy-AM"/>
              </w:rPr>
              <w:t xml:space="preserve">Երևան քաղաքի </w:t>
            </w:r>
            <w:r w:rsidR="002A1FCB">
              <w:rPr>
                <w:rFonts w:ascii="GHEA Grapalat" w:hAnsi="GHEA Grapalat"/>
                <w:sz w:val="18"/>
                <w:szCs w:val="20"/>
                <w:lang w:val="hy-AM"/>
              </w:rPr>
              <w:t>Մալաթիա-Սեբաստիա վարչական շրջանի հ.87 մանկապարտեզի հիմնանորոգման և բակի բարեկարգման աշխատանքների նախագծանախահաշվային</w:t>
            </w:r>
            <w:r w:rsidRPr="00BB6AA8">
              <w:rPr>
                <w:rFonts w:ascii="GHEA Grapalat" w:hAnsi="GHEA Grapalat"/>
                <w:sz w:val="18"/>
                <w:szCs w:val="20"/>
                <w:lang w:val="hy-AM"/>
              </w:rPr>
              <w:t xml:space="preserve"> փաստաթղթերի կազմման խորհրդատվական աշխատանքներ</w:t>
            </w:r>
            <w:r w:rsidR="006A7E1A">
              <w:rPr>
                <w:rFonts w:ascii="GHEA Grapalat" w:hAnsi="GHEA Grapalat"/>
                <w:sz w:val="18"/>
                <w:szCs w:val="20"/>
                <w:lang w:val="hy-AM"/>
              </w:rPr>
              <w:t xml:space="preserve"> </w:t>
            </w:r>
          </w:p>
        </w:tc>
      </w:tr>
    </w:tbl>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proofErr w:type="gram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BD7E68">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30BD0568" w:rsidR="002A0AD3" w:rsidRPr="00F30078" w:rsidRDefault="002A0AD3" w:rsidP="00F30078">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lastRenderedPageBreak/>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06D8514C"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527BAFC3" w14:textId="77777777" w:rsidR="000B3DFE" w:rsidRDefault="000B3DFE" w:rsidP="000B3DFE">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7DE747B" w14:textId="74ACEF9D"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14:paraId="6E129E69" w14:textId="4C276268"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14:paraId="1FBFBD21" w14:textId="5CAAA242" w:rsidR="00CD3DA0" w:rsidRDefault="000B3DFE" w:rsidP="008458E0">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5FEE2412" w14:textId="77777777" w:rsidR="002A1FCB" w:rsidRDefault="002A1FCB" w:rsidP="008458E0">
      <w:pPr>
        <w:shd w:val="clear" w:color="auto" w:fill="FFFFFF"/>
        <w:ind w:firstLine="375"/>
        <w:jc w:val="both"/>
        <w:rPr>
          <w:rFonts w:ascii="GHEA Grapalat" w:hAnsi="GHEA Grapalat"/>
          <w:sz w:val="20"/>
          <w:szCs w:val="20"/>
          <w:lang w:val="af-ZA"/>
        </w:rPr>
      </w:pPr>
    </w:p>
    <w:p w14:paraId="17583E62" w14:textId="7BBF0F61" w:rsidR="00BC66C2" w:rsidRPr="0021497D" w:rsidRDefault="00647653" w:rsidP="00BC66C2">
      <w:pPr>
        <w:ind w:firstLine="567"/>
        <w:jc w:val="both"/>
        <w:rPr>
          <w:rFonts w:ascii="GHEA Grapalat" w:hAnsi="GHEA Grapalat" w:cs="Sylfaen"/>
          <w:b/>
          <w:sz w:val="20"/>
          <w:szCs w:val="20"/>
          <w:lang w:val="hy-AM"/>
        </w:rPr>
      </w:pPr>
      <w:r w:rsidRPr="007E65CB">
        <w:rPr>
          <w:rFonts w:ascii="GHEA Grapalat" w:hAnsi="GHEA Grapalat" w:cs="Sylfaen"/>
          <w:sz w:val="20"/>
          <w:szCs w:val="20"/>
          <w:lang w:val="hy-AM"/>
        </w:rPr>
        <w:t>ա</w:t>
      </w:r>
      <w:r w:rsidRPr="007E65CB">
        <w:rPr>
          <w:rFonts w:ascii="GHEA Grapalat" w:hAnsi="GHEA Grapalat" w:cs="Sylfaen"/>
          <w:sz w:val="20"/>
          <w:szCs w:val="20"/>
          <w:lang w:val="af-ZA"/>
        </w:rPr>
        <w:t>)</w:t>
      </w:r>
      <w:r w:rsidRPr="007E65CB">
        <w:rPr>
          <w:rFonts w:ascii="GHEA Grapalat" w:hAnsi="GHEA Grapalat" w:cs="Sylfaen"/>
          <w:sz w:val="20"/>
          <w:szCs w:val="20"/>
          <w:lang w:val="hy-AM"/>
        </w:rPr>
        <w:t xml:space="preserve"> աշխատակազմում պետք է ներգրավված լինի</w:t>
      </w:r>
      <w:r w:rsidR="009930A0">
        <w:rPr>
          <w:rFonts w:ascii="GHEA Grapalat" w:hAnsi="GHEA Grapalat" w:cs="Sylfaen"/>
          <w:sz w:val="20"/>
          <w:szCs w:val="20"/>
          <w:lang w:val="hy-AM"/>
        </w:rPr>
        <w:t>՝</w:t>
      </w:r>
      <w:r w:rsidR="00746AED">
        <w:rPr>
          <w:rFonts w:ascii="GHEA Grapalat" w:hAnsi="GHEA Grapalat" w:cs="Sylfaen"/>
          <w:sz w:val="20"/>
          <w:szCs w:val="20"/>
          <w:lang w:val="hy-AM"/>
        </w:rPr>
        <w:t xml:space="preserve"> </w:t>
      </w:r>
      <w:r w:rsidR="00DE0E8F" w:rsidRPr="00AC5394">
        <w:rPr>
          <w:rFonts w:ascii="GHEA Grapalat" w:hAnsi="GHEA Grapalat"/>
          <w:color w:val="000000"/>
          <w:sz w:val="20"/>
          <w:szCs w:val="20"/>
          <w:lang w:val="hy-AM"/>
        </w:rPr>
        <w:t>առնվազն</w:t>
      </w:r>
      <w:r w:rsidR="00BE6182" w:rsidRPr="00BE6182">
        <w:rPr>
          <w:rFonts w:ascii="GHEA Grapalat" w:hAnsi="GHEA Grapalat"/>
          <w:color w:val="000000"/>
          <w:sz w:val="20"/>
          <w:szCs w:val="20"/>
          <w:lang w:val="af-ZA"/>
        </w:rPr>
        <w:t xml:space="preserve"> </w:t>
      </w:r>
      <w:r w:rsidR="00B757E6">
        <w:rPr>
          <w:rFonts w:ascii="GHEA Grapalat" w:hAnsi="GHEA Grapalat" w:cs="Sylfaen"/>
          <w:b/>
          <w:sz w:val="20"/>
          <w:szCs w:val="20"/>
          <w:lang w:val="hy-AM"/>
        </w:rPr>
        <w:t>մեկ</w:t>
      </w:r>
      <w:r w:rsidR="00BE6182">
        <w:rPr>
          <w:rFonts w:ascii="GHEA Grapalat" w:hAnsi="GHEA Grapalat" w:cs="Sylfaen"/>
          <w:b/>
          <w:sz w:val="20"/>
          <w:szCs w:val="20"/>
          <w:lang w:val="hy-AM"/>
        </w:rPr>
        <w:t xml:space="preserve"> </w:t>
      </w:r>
      <w:r w:rsidR="00F5691E">
        <w:rPr>
          <w:rFonts w:ascii="GHEA Grapalat" w:hAnsi="GHEA Grapalat" w:cs="Sylfaen"/>
          <w:b/>
          <w:sz w:val="20"/>
          <w:szCs w:val="20"/>
          <w:lang w:val="hy-AM"/>
        </w:rPr>
        <w:t>ինժեներ-շինարար</w:t>
      </w:r>
      <w:r w:rsidR="00F23612">
        <w:rPr>
          <w:rFonts w:ascii="GHEA Grapalat" w:hAnsi="GHEA Grapalat" w:cs="Sylfaen"/>
          <w:b/>
          <w:sz w:val="20"/>
          <w:szCs w:val="20"/>
          <w:lang w:val="hy-AM"/>
        </w:rPr>
        <w:t>, մեկ ինժեներ-</w:t>
      </w:r>
      <w:r w:rsidR="00F5691E">
        <w:rPr>
          <w:rFonts w:ascii="GHEA Grapalat" w:hAnsi="GHEA Grapalat" w:cs="Sylfaen"/>
          <w:b/>
          <w:sz w:val="20"/>
          <w:szCs w:val="20"/>
          <w:lang w:val="hy-AM"/>
        </w:rPr>
        <w:t>է</w:t>
      </w:r>
      <w:r w:rsidR="002A1FCB">
        <w:rPr>
          <w:rFonts w:ascii="GHEA Grapalat" w:hAnsi="GHEA Grapalat" w:cs="Sylfaen"/>
          <w:b/>
          <w:sz w:val="20"/>
          <w:szCs w:val="20"/>
          <w:lang w:val="hy-AM"/>
        </w:rPr>
        <w:t>ներգետ</w:t>
      </w:r>
      <w:r w:rsidR="00F5691E">
        <w:rPr>
          <w:rFonts w:ascii="GHEA Grapalat" w:hAnsi="GHEA Grapalat" w:cs="Sylfaen"/>
          <w:b/>
          <w:sz w:val="20"/>
          <w:szCs w:val="20"/>
          <w:lang w:val="hy-AM"/>
        </w:rPr>
        <w:t>իկ, մեկ ջրամատակարարման և ջրահեռացման ինժեներ</w:t>
      </w:r>
      <w:r w:rsidR="002A1FCB">
        <w:rPr>
          <w:rFonts w:ascii="GHEA Grapalat" w:hAnsi="GHEA Grapalat" w:cs="Sylfaen"/>
          <w:b/>
          <w:sz w:val="20"/>
          <w:szCs w:val="20"/>
          <w:lang w:val="hy-AM"/>
        </w:rPr>
        <w:t xml:space="preserve">, մեկ կապի ինժեներ, գազամատակարարման ինժեներ, օդափոխության ինժեներ, տրանսպորտի ինժեներ՝ </w:t>
      </w:r>
      <w:r w:rsidR="00BC66C2" w:rsidRPr="0021497D">
        <w:rPr>
          <w:rFonts w:ascii="GHEA Grapalat" w:hAnsi="GHEA Grapalat" w:cs="Sylfaen"/>
          <w:b/>
          <w:sz w:val="20"/>
          <w:szCs w:val="20"/>
          <w:lang w:val="hy-AM"/>
        </w:rPr>
        <w:t>առնվազն 3 տարվա մասնագիտական աշխատանքային փորձով։</w:t>
      </w:r>
    </w:p>
    <w:p w14:paraId="4EEF749E" w14:textId="509FA3B5" w:rsidR="000B3DFE" w:rsidRDefault="000B3DFE" w:rsidP="003F7A46">
      <w:pPr>
        <w:ind w:firstLine="567"/>
        <w:jc w:val="both"/>
        <w:rPr>
          <w:rFonts w:ascii="GHEA Grapalat" w:hAnsi="GHEA Grapalat" w:cs="Arial Armenian"/>
          <w:sz w:val="20"/>
          <w:szCs w:val="20"/>
          <w:lang w:val="hy-AM" w:eastAsia="x-none"/>
        </w:rPr>
      </w:pPr>
      <w:r w:rsidRPr="001D4D87">
        <w:rPr>
          <w:rFonts w:ascii="GHEA Grapalat" w:hAnsi="GHEA Grapalat" w:cs="Arial Armenian"/>
          <w:sz w:val="20"/>
          <w:szCs w:val="20"/>
          <w:lang w:val="hy-AM"/>
        </w:rPr>
        <w:t>բ</w:t>
      </w:r>
      <w:r w:rsidRPr="001D4D87">
        <w:rPr>
          <w:rFonts w:ascii="GHEA Grapalat" w:hAnsi="GHEA Grapalat" w:cs="Arial Armenian"/>
          <w:sz w:val="20"/>
          <w:szCs w:val="20"/>
          <w:lang w:val="af-ZA"/>
        </w:rPr>
        <w:t>)</w:t>
      </w:r>
      <w:r w:rsidRPr="001D4D87">
        <w:rPr>
          <w:rFonts w:ascii="GHEA Grapalat" w:hAnsi="GHEA Grapalat" w:cs="Arial Armenian"/>
          <w:sz w:val="20"/>
          <w:szCs w:val="20"/>
          <w:lang w:val="hy-AM"/>
        </w:rPr>
        <w:t xml:space="preserve"> մ</w:t>
      </w:r>
      <w:r w:rsidRPr="001D4D87">
        <w:rPr>
          <w:rFonts w:ascii="GHEA Grapalat" w:hAnsi="GHEA Grapalat" w:cs="Arial Armenian"/>
          <w:sz w:val="20"/>
          <w:szCs w:val="20"/>
          <w:lang w:val="hy-AM" w:eastAsia="ru-RU"/>
        </w:rPr>
        <w:t>ասնակիցը</w:t>
      </w:r>
      <w:r>
        <w:rPr>
          <w:rFonts w:ascii="GHEA Grapalat" w:hAnsi="GHEA Grapalat" w:cs="Arial Armenian"/>
          <w:sz w:val="20"/>
          <w:szCs w:val="20"/>
          <w:lang w:val="hy-AM" w:eastAsia="ru-RU"/>
        </w:rPr>
        <w:t xml:space="preserve">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7777777" w:rsidR="000B3DFE" w:rsidRDefault="000B3DFE" w:rsidP="00920D4E">
            <w:pPr>
              <w:ind w:firstLine="567"/>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7777777" w:rsidR="000B3DFE" w:rsidRDefault="000B3DFE" w:rsidP="00920D4E">
            <w:pPr>
              <w:ind w:firstLine="567"/>
              <w:jc w:val="center"/>
              <w:rPr>
                <w:rFonts w:ascii="GHEA Grapalat" w:hAnsi="GHEA Grapalat" w:cs="Arial Armenian"/>
                <w:sz w:val="20"/>
                <w:szCs w:val="20"/>
              </w:rPr>
            </w:pPr>
            <w:r>
              <w:rPr>
                <w:rFonts w:ascii="GHEA Grapalat" w:hAnsi="GHEA Grapalat" w:cs="Arial Armenian"/>
                <w:sz w:val="20"/>
                <w:szCs w:val="20"/>
              </w:rPr>
              <w:t>5</w:t>
            </w:r>
          </w:p>
        </w:tc>
      </w:tr>
      <w:tr w:rsidR="000B3DFE" w:rsidRPr="00D9313D"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622FF72B" w14:textId="77777777" w:rsidR="00AC5394" w:rsidRDefault="00AC5394" w:rsidP="0027091F">
            <w:pPr>
              <w:ind w:firstLine="567"/>
              <w:jc w:val="both"/>
              <w:rPr>
                <w:rFonts w:ascii="GHEA Grapalat" w:hAnsi="GHEA Grapalat" w:cs="Arial Armenian"/>
                <w:sz w:val="20"/>
                <w:szCs w:val="20"/>
                <w:lang w:val="hy-AM"/>
              </w:rPr>
            </w:pPr>
          </w:p>
          <w:p w14:paraId="652A1BD0" w14:textId="77777777" w:rsidR="00AC5394" w:rsidRDefault="00AC5394" w:rsidP="0027091F">
            <w:pPr>
              <w:ind w:firstLine="567"/>
              <w:jc w:val="both"/>
              <w:rPr>
                <w:rFonts w:ascii="GHEA Grapalat" w:hAnsi="GHEA Grapalat" w:cs="Arial Armenian"/>
                <w:sz w:val="20"/>
                <w:szCs w:val="20"/>
                <w:lang w:val="hy-AM"/>
              </w:rPr>
            </w:pPr>
          </w:p>
          <w:p w14:paraId="13B7308D" w14:textId="20EB84AB" w:rsidR="000B3DFE" w:rsidRPr="00AC5394" w:rsidRDefault="00AC5394" w:rsidP="0027091F">
            <w:pPr>
              <w:ind w:firstLine="567"/>
              <w:jc w:val="both"/>
              <w:rPr>
                <w:rFonts w:ascii="GHEA Grapalat" w:hAnsi="GHEA Grapalat" w:cs="Arial Armenian"/>
                <w:sz w:val="20"/>
                <w:szCs w:val="20"/>
                <w:lang w:val="hy-AM"/>
              </w:rPr>
            </w:pPr>
            <w:r>
              <w:rPr>
                <w:rFonts w:ascii="GHEA Grapalat" w:hAnsi="GHEA Grapalat" w:cs="Arial Armenian"/>
                <w:sz w:val="20"/>
                <w:szCs w:val="20"/>
                <w:lang w:val="hy-AM"/>
              </w:rPr>
              <w:t>1</w:t>
            </w: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2F5DF119" w:rsidR="000B3DFE" w:rsidRDefault="000B3DFE" w:rsidP="00CD6976">
            <w:pPr>
              <w:ind w:firstLine="22"/>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Pr="00CD6976" w:rsidRDefault="000B3DFE" w:rsidP="0027091F">
            <w:pPr>
              <w:ind w:firstLine="567"/>
              <w:jc w:val="both"/>
              <w:rPr>
                <w:rFonts w:ascii="GHEA Grapalat" w:hAnsi="GHEA Grapalat" w:cs="Arial Armenian"/>
                <w:sz w:val="20"/>
                <w:szCs w:val="20"/>
                <w:lang w:val="hy-AM"/>
              </w:rPr>
            </w:pPr>
          </w:p>
        </w:tc>
      </w:tr>
      <w:tr w:rsidR="000B3DFE" w:rsidRPr="00D9313D"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Pr="00CD6976" w:rsidRDefault="000B3DFE" w:rsidP="0027091F">
            <w:pPr>
              <w:ind w:firstLine="567"/>
              <w:jc w:val="both"/>
              <w:rPr>
                <w:rFonts w:ascii="GHEA Grapalat" w:hAnsi="GHEA Grapalat" w:cs="Arial Armenian"/>
                <w:sz w:val="20"/>
                <w:szCs w:val="20"/>
                <w:lang w:val="hy-AM"/>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Pr="00CD6976" w:rsidRDefault="000B3DFE" w:rsidP="0027091F">
            <w:pPr>
              <w:ind w:firstLine="567"/>
              <w:jc w:val="both"/>
              <w:rPr>
                <w:rFonts w:ascii="GHEA Grapalat" w:hAnsi="GHEA Grapalat" w:cs="Arial Armenian"/>
                <w:sz w:val="20"/>
                <w:szCs w:val="20"/>
                <w:lang w:val="hy-AM"/>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Pr="00CD6976" w:rsidRDefault="000B3DFE" w:rsidP="0027091F">
            <w:pPr>
              <w:ind w:firstLine="567"/>
              <w:jc w:val="both"/>
              <w:rPr>
                <w:rFonts w:ascii="GHEA Grapalat" w:hAnsi="GHEA Grapalat" w:cs="Arial Armenian"/>
                <w:sz w:val="20"/>
                <w:szCs w:val="20"/>
                <w:lang w:val="hy-AM"/>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Pr="00CD6976" w:rsidRDefault="000B3DFE" w:rsidP="0027091F">
            <w:pPr>
              <w:ind w:firstLine="567"/>
              <w:jc w:val="both"/>
              <w:rPr>
                <w:rFonts w:ascii="GHEA Grapalat" w:hAnsi="GHEA Grapalat" w:cs="Arial Armenian"/>
                <w:sz w:val="20"/>
                <w:szCs w:val="20"/>
                <w:lang w:val="hy-AM"/>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Pr="00CD6976" w:rsidRDefault="000B3DFE" w:rsidP="0027091F">
            <w:pPr>
              <w:ind w:firstLine="567"/>
              <w:jc w:val="both"/>
              <w:rPr>
                <w:rFonts w:ascii="GHEA Grapalat" w:hAnsi="GHEA Grapalat" w:cs="Arial Armenian"/>
                <w:sz w:val="20"/>
                <w:szCs w:val="20"/>
                <w:lang w:val="hy-AM"/>
              </w:rPr>
            </w:pPr>
          </w:p>
        </w:tc>
      </w:tr>
    </w:tbl>
    <w:p w14:paraId="1D146198" w14:textId="77777777"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1C9F2E2A"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w:t>
            </w:r>
            <w:proofErr w:type="spellEnd"/>
            <w:r w:rsidR="00093B24">
              <w:rPr>
                <w:rFonts w:ascii="GHEA Grapalat" w:hAnsi="GHEA Grapalat"/>
                <w:sz w:val="20"/>
                <w:szCs w:val="20"/>
                <w:lang w:val="hy-AM"/>
              </w:rPr>
              <w:t xml:space="preserve">                        </w:t>
            </w:r>
            <w:proofErr w:type="spellStart"/>
            <w:r>
              <w:rPr>
                <w:rFonts w:ascii="GHEA Grapalat" w:hAnsi="GHEA Grapalat"/>
                <w:sz w:val="20"/>
                <w:szCs w:val="20"/>
              </w:rPr>
              <w:t>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Գնային</w:t>
            </w:r>
            <w:proofErr w:type="spellEnd"/>
            <w:r>
              <w:rPr>
                <w:rFonts w:ascii="GHEA Grapalat" w:hAnsi="GHEA Grapalat"/>
                <w:sz w:val="20"/>
                <w:szCs w:val="20"/>
              </w:rPr>
              <w:t xml:space="preserve">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09E4286E" w:rsidR="000B3DFE" w:rsidRDefault="000970F8"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6C600E55" w:rsidR="000B3DFE" w:rsidRDefault="000970F8"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275E9983" w14:textId="11A1E10C"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733406FC" w14:textId="77777777"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14:paraId="5B408B04" w14:textId="506AF0BD" w:rsidR="000B3DFE" w:rsidRDefault="00CD6976"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100</w:t>
      </w:r>
      <w:r w:rsidR="000B3DFE">
        <w:rPr>
          <w:rFonts w:ascii="GHEA Grapalat" w:hAnsi="GHEA Grapalat"/>
          <w:sz w:val="20"/>
          <w:szCs w:val="20"/>
          <w:lang w:val="hy-AM"/>
        </w:rPr>
        <w:t>/ԳԳ,</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90CC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37CD41D"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258CC">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4A8A41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BB6AA8">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2A1FCB">
        <w:rPr>
          <w:rFonts w:ascii="GHEA Grapalat" w:hAnsi="GHEA Grapalat" w:cs="Sylfaen"/>
          <w:b/>
          <w:szCs w:val="24"/>
          <w:lang w:val="hy-AM"/>
        </w:rPr>
        <w:t>ապրիլի 4</w:t>
      </w:r>
      <w:r w:rsidR="009F369F" w:rsidRPr="005F65F2">
        <w:rPr>
          <w:rFonts w:ascii="GHEA Grapalat" w:hAnsi="GHEA Grapalat" w:cs="Sylfaen"/>
          <w:b/>
          <w:szCs w:val="24"/>
          <w:lang w:val="hy-AM"/>
        </w:rPr>
        <w:t xml:space="preserve">-ը ժամը </w:t>
      </w:r>
      <w:r w:rsidR="004843DE">
        <w:rPr>
          <w:rFonts w:ascii="GHEA Grapalat" w:hAnsi="GHEA Grapalat" w:cs="Sylfaen"/>
          <w:b/>
          <w:szCs w:val="24"/>
          <w:lang w:val="hy-AM"/>
        </w:rPr>
        <w:t>09:30</w:t>
      </w:r>
      <w:r w:rsidR="009F369F" w:rsidRPr="005F65F2">
        <w:rPr>
          <w:rFonts w:ascii="GHEA Grapalat" w:hAnsi="GHEA Grapalat" w:cs="Sylfaen"/>
          <w:b/>
          <w:szCs w:val="24"/>
          <w:lang w:val="hy-AM"/>
        </w:rPr>
        <w:t>-</w:t>
      </w:r>
      <w:r w:rsidRPr="005F65F2">
        <w:rPr>
          <w:rFonts w:ascii="GHEA Grapalat" w:hAnsi="GHEA Grapalat" w:cs="Sylfaen"/>
          <w:szCs w:val="24"/>
          <w:lang w:val="hy-AM"/>
        </w:rPr>
        <w:t>ն</w:t>
      </w:r>
      <w:r w:rsidR="004D5671" w:rsidRPr="005F65F2">
        <w:rPr>
          <w:rFonts w:ascii="GHEA Grapalat" w:hAnsi="GHEA Grapalat" w:cs="Sylfaen"/>
          <w:szCs w:val="24"/>
          <w:lang w:val="hy-AM"/>
        </w:rPr>
        <w:t>։</w:t>
      </w:r>
      <w:r w:rsidRPr="005F65F2">
        <w:rPr>
          <w:rFonts w:ascii="GHEA Grapalat" w:hAnsi="GHEA Grapalat" w:cs="Sylfaen"/>
          <w:szCs w:val="24"/>
          <w:lang w:val="hy-AM"/>
        </w:rPr>
        <w:t xml:space="preserve">  </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3"/>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BD7E68">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4"/>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4416C9D9" w14:textId="77777777" w:rsidR="007D738F" w:rsidRDefault="00F6799D" w:rsidP="00EF3662">
      <w:pPr>
        <w:jc w:val="center"/>
        <w:rPr>
          <w:rFonts w:ascii="GHEA Grapalat" w:hAnsi="GHEA Grapalat"/>
          <w:b/>
          <w:sz w:val="20"/>
          <w:lang w:val="es-ES"/>
        </w:rPr>
      </w:pPr>
      <w:r>
        <w:rPr>
          <w:rFonts w:ascii="GHEA Grapalat" w:hAnsi="GHEA Grapalat"/>
          <w:b/>
          <w:sz w:val="20"/>
          <w:lang w:val="es-ES"/>
        </w:rPr>
        <w:br w:type="page"/>
      </w:r>
    </w:p>
    <w:p w14:paraId="77909BA0" w14:textId="77777777" w:rsidR="007D738F" w:rsidRDefault="007D738F" w:rsidP="00EF3662">
      <w:pPr>
        <w:jc w:val="center"/>
        <w:rPr>
          <w:rFonts w:ascii="GHEA Grapalat" w:hAnsi="GHEA Grapalat"/>
          <w:b/>
          <w:sz w:val="20"/>
          <w:lang w:val="es-ES"/>
        </w:rPr>
      </w:pPr>
    </w:p>
    <w:p w14:paraId="3CCC6BA7" w14:textId="394A6EFC"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6D769D04"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BB6AA8">
        <w:rPr>
          <w:rFonts w:ascii="GHEA Grapalat" w:hAnsi="GHEA Grapalat" w:cs="Sylfaen"/>
          <w:b/>
          <w:szCs w:val="24"/>
          <w:lang w:val="hy-AM"/>
        </w:rPr>
        <w:t>2025</w:t>
      </w:r>
      <w:r w:rsidR="00010DF0">
        <w:rPr>
          <w:rFonts w:ascii="GHEA Grapalat" w:hAnsi="GHEA Grapalat" w:cs="Sylfaen"/>
          <w:b/>
          <w:szCs w:val="24"/>
          <w:lang w:val="hy-AM"/>
        </w:rPr>
        <w:t xml:space="preserve"> թվականի </w:t>
      </w:r>
      <w:r w:rsidR="002A1FCB">
        <w:rPr>
          <w:rFonts w:ascii="GHEA Grapalat" w:hAnsi="GHEA Grapalat" w:cs="Sylfaen"/>
          <w:b/>
          <w:szCs w:val="24"/>
          <w:lang w:val="hy-AM"/>
        </w:rPr>
        <w:t>ապրիլի 4</w:t>
      </w:r>
      <w:r w:rsidR="007F3951" w:rsidRPr="005F65F2">
        <w:rPr>
          <w:rFonts w:ascii="GHEA Grapalat" w:hAnsi="GHEA Grapalat" w:cs="Sylfaen"/>
          <w:b/>
          <w:szCs w:val="24"/>
          <w:lang w:val="hy-AM"/>
        </w:rPr>
        <w:t xml:space="preserve">-ին ժամը </w:t>
      </w:r>
      <w:r w:rsidR="007F3951" w:rsidRPr="005F65F2">
        <w:rPr>
          <w:rFonts w:ascii="GHEA Grapalat" w:hAnsi="GHEA Grapalat" w:cs="Sylfaen"/>
          <w:b/>
          <w:szCs w:val="24"/>
          <w:lang w:val="hy-AM"/>
        </w:rPr>
        <w:br/>
      </w:r>
      <w:r w:rsidR="004843DE">
        <w:rPr>
          <w:rFonts w:ascii="GHEA Grapalat" w:hAnsi="GHEA Grapalat" w:cs="Sylfaen"/>
          <w:b/>
          <w:szCs w:val="24"/>
          <w:lang w:val="hy-AM"/>
        </w:rPr>
        <w:t>09:30</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DF7D0E"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proofErr w:type="gramEnd"/>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w:t>
      </w:r>
      <w:proofErr w:type="gramStart"/>
      <w:r w:rsidR="008011E4">
        <w:rPr>
          <w:rFonts w:ascii="GHEA Grapalat" w:hAnsi="GHEA Grapalat" w:cs="Sylfaen"/>
          <w:sz w:val="20"/>
          <w:lang w:val="hy-AM"/>
        </w:rPr>
        <w:t xml:space="preserve">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proofErr w:type="gram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2"/>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670550B0"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51F5637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4DF61C9B"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xml:space="preserve">՝ ոչ ավտոմատ </w:t>
      </w:r>
      <w:r w:rsidRPr="0093002B">
        <w:rPr>
          <w:rFonts w:ascii="GHEA Grapalat" w:hAnsi="GHEA Grapalat" w:cs="Sylfaen"/>
          <w:sz w:val="20"/>
          <w:szCs w:val="24"/>
          <w:lang w:val="hy-AM" w:eastAsia="en-US"/>
        </w:rPr>
        <w:lastRenderedPageBreak/>
        <w:t>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5B4459D"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1FDF9A0A" w14:textId="77777777"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0252ACD" w14:textId="77777777" w:rsidR="00BF0128" w:rsidRPr="0093002B" w:rsidRDefault="00BF0128" w:rsidP="00BF0128">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65F7B27F" w14:textId="1D677B80" w:rsidR="00A86963" w:rsidRPr="00EF6768" w:rsidRDefault="00A86963"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af-ZA" w:eastAsia="en-US"/>
        </w:rPr>
        <w:t xml:space="preserve">8.7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նկատմամբ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ապա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հանձնաժողովը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կարող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ցածր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առաջարկ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ընտրված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վերջինիս</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հետ</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իրավունքներն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պարտականություններն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ուժի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մեջ</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մտնում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գինը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գերազանցող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չափով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կողմերի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որում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տասնհինգ</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աշխատանքի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կատարման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ժամկետները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երկարաձգելով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օրվանից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մինչև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համաձայնագրի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ընկած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ժամանակահատվածով</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համաձայն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կնքված</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պայմանագիրը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լուծվում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եթե</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կնքելուն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հաջորդող</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վաթսուն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օրացուցային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օրվա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լրացուցիչ</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ֆինանսական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միջոցներ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նախատեսվում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պարբերության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կիրառվում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երբ</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ներկայացրել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են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մեկից</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ավել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մասնակիցներ</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և</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միայն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մեկ</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մասնակցի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գնահատվել</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հրավերի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պահանջներին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բավարար</w:t>
      </w:r>
      <w:r w:rsidRPr="00EF6768">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00146D17"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5A21C93A" w14:textId="31178D9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5"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6D5B1C80" w14:textId="1638C8C8" w:rsidR="00491A74" w:rsidRDefault="00A150A9" w:rsidP="00A258CC">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95D41B2" w14:textId="77777777" w:rsidR="007761A6"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w:t>
      </w:r>
    </w:p>
    <w:p w14:paraId="586C9F58" w14:textId="77777777" w:rsidR="007761A6" w:rsidRDefault="007761A6" w:rsidP="00EF3662">
      <w:pPr>
        <w:pStyle w:val="BodyTextIndent2"/>
        <w:spacing w:line="240" w:lineRule="auto"/>
        <w:ind w:firstLine="567"/>
        <w:rPr>
          <w:rFonts w:ascii="GHEA Grapalat" w:hAnsi="GHEA Grapalat" w:cs="Sylfaen"/>
          <w:lang w:val="hy-AM"/>
        </w:rPr>
      </w:pPr>
    </w:p>
    <w:p w14:paraId="67F1EAA1" w14:textId="69AE2274" w:rsidR="00F6799D" w:rsidRDefault="009A30B4"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պարունակում է տեղեկություններ նաև հիմնավորումները ստանալու ամսաթվի և էլեկտրոնային փոստի հասցեների վերաբերյալ, </w:t>
      </w:r>
      <w:r w:rsidR="00A24827"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26E8E6F9" w14:textId="77777777" w:rsidR="00610EEC"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p>
    <w:p w14:paraId="3DAC1C47" w14:textId="4FF1A8DC" w:rsidR="002A0AD3" w:rsidRPr="00640568" w:rsidRDefault="00491A74" w:rsidP="002A0AD3">
      <w:pPr>
        <w:shd w:val="clear" w:color="auto" w:fill="FFFFFF"/>
        <w:ind w:firstLine="375"/>
        <w:jc w:val="both"/>
        <w:rPr>
          <w:rFonts w:ascii="GHEA Grapalat" w:hAnsi="GHEA Grapalat" w:cs="Sylfaen"/>
          <w:sz w:val="20"/>
          <w:lang w:val="af-ZA"/>
        </w:rPr>
      </w:pP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BD7E68">
      <w:pPr>
        <w:pStyle w:val="ListParagraph"/>
        <w:numPr>
          <w:ilvl w:val="0"/>
          <w:numId w:val="5"/>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BD7E68">
      <w:pPr>
        <w:pStyle w:val="ListParagraph"/>
        <w:numPr>
          <w:ilvl w:val="0"/>
          <w:numId w:val="5"/>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07195B2B" w14:textId="0AD1C03E" w:rsidR="002A0AD3" w:rsidRPr="00BA08DC" w:rsidRDefault="00BA08DC" w:rsidP="00A258C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7777777"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3"/>
      </w:r>
      <w:r w:rsidR="00571F29" w:rsidRPr="005E1F72">
        <w:rPr>
          <w:rFonts w:ascii="GHEA Grapalat" w:hAnsi="GHEA Grapalat" w:cs="Tahoma"/>
        </w:rPr>
        <w:t>։</w:t>
      </w:r>
      <w:r w:rsidR="002B103D" w:rsidRPr="005E1F72">
        <w:rPr>
          <w:rFonts w:ascii="GHEA Grapalat" w:hAnsi="GHEA Grapalat" w:cs="Tahoma"/>
          <w:lang w:val="hy-AM"/>
        </w:rPr>
        <w:t xml:space="preserve">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6B21DBF1"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46606">
        <w:rPr>
          <w:rFonts w:ascii="GHEA Grapalat" w:hAnsi="GHEA Grapalat" w:cs="Sylfaen"/>
          <w:b/>
          <w:lang w:val="es-ES"/>
        </w:rPr>
        <w:t>«</w:t>
      </w:r>
      <w:r w:rsidR="0018599B" w:rsidRPr="0018599B">
        <w:rPr>
          <w:rFonts w:ascii="GHEA Grapalat" w:hAnsi="GHEA Grapalat" w:cs="Sylfaen"/>
          <w:b/>
          <w:lang w:val="es-ES"/>
        </w:rPr>
        <w:t>10</w:t>
      </w:r>
      <w:r w:rsidRPr="0018599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CCD612B" w14:textId="2BC8BC81" w:rsidR="00491A74" w:rsidRPr="00A258CC" w:rsidRDefault="00491A74" w:rsidP="00A258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29CC1486" w14:textId="77777777" w:rsidR="00C05940" w:rsidRPr="0093002B"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0D0E2F69" w14:textId="77777777" w:rsidR="000D4D02" w:rsidRPr="0093002B" w:rsidRDefault="000D4D02" w:rsidP="000D4D02">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857B40">
        <w:rPr>
          <w:rFonts w:ascii="GHEA Grapalat" w:hAnsi="GHEA Grapalat" w:cs="Sylfaen"/>
          <w:b/>
          <w:sz w:val="22"/>
          <w:lang w:val="hy-AM"/>
        </w:rPr>
        <w:t>հաջորդող</w:t>
      </w:r>
      <w:r w:rsidRPr="00127869">
        <w:rPr>
          <w:rFonts w:ascii="GHEA Grapalat" w:hAnsi="GHEA Grapalat" w:cs="Sylfaen"/>
          <w:b/>
          <w:sz w:val="22"/>
          <w:lang w:val="af-ZA"/>
        </w:rPr>
        <w:t xml:space="preserve"> </w:t>
      </w:r>
      <w:r w:rsidRPr="00127869">
        <w:rPr>
          <w:rFonts w:ascii="GHEA Grapalat" w:hAnsi="GHEA Grapalat" w:cs="Sylfaen"/>
          <w:b/>
          <w:sz w:val="22"/>
          <w:lang w:val="hy-AM"/>
        </w:rPr>
        <w:t>90</w:t>
      </w:r>
      <w:r w:rsidRPr="00127869">
        <w:rPr>
          <w:rFonts w:ascii="GHEA Grapalat" w:hAnsi="GHEA Grapalat" w:cs="Sylfaen"/>
          <w:b/>
          <w:sz w:val="22"/>
          <w:lang w:val="af-ZA"/>
        </w:rPr>
        <w:t>-</w:t>
      </w:r>
      <w:r w:rsidRPr="00857B40">
        <w:rPr>
          <w:rFonts w:ascii="GHEA Grapalat" w:hAnsi="GHEA Grapalat" w:cs="Sylfaen"/>
          <w:b/>
          <w:sz w:val="22"/>
          <w:lang w:val="hy-AM"/>
        </w:rPr>
        <w:t>րդ</w:t>
      </w:r>
      <w:r w:rsidRPr="00127869">
        <w:rPr>
          <w:rFonts w:ascii="GHEA Grapalat" w:hAnsi="GHEA Grapalat" w:cs="Sylfaen"/>
          <w:b/>
          <w:sz w:val="22"/>
          <w:lang w:val="af-ZA"/>
        </w:rPr>
        <w:t xml:space="preserve"> </w:t>
      </w:r>
      <w:r w:rsidRPr="00857B40">
        <w:rPr>
          <w:rFonts w:ascii="GHEA Grapalat" w:hAnsi="GHEA Grapalat" w:cs="Sylfaen"/>
          <w:b/>
          <w:sz w:val="22"/>
          <w:lang w:val="hy-AM"/>
        </w:rPr>
        <w:t>աշխատանքային</w:t>
      </w:r>
      <w:r w:rsidRPr="00127869">
        <w:rPr>
          <w:rFonts w:ascii="GHEA Grapalat" w:hAnsi="GHEA Grapalat" w:cs="Sylfaen"/>
          <w:b/>
          <w:sz w:val="22"/>
          <w:lang w:val="af-ZA"/>
        </w:rPr>
        <w:t xml:space="preserve"> </w:t>
      </w:r>
      <w:r w:rsidRPr="00857B40">
        <w:rPr>
          <w:rFonts w:ascii="GHEA Grapalat" w:hAnsi="GHEA Grapalat" w:cs="Sylfaen"/>
          <w:b/>
          <w:sz w:val="22"/>
          <w:lang w:val="hy-AM"/>
        </w:rPr>
        <w:t>օրը</w:t>
      </w:r>
      <w:r w:rsidRPr="00127869">
        <w:rPr>
          <w:rFonts w:ascii="GHEA Grapalat" w:hAnsi="GHEA Grapalat" w:cs="Sylfaen"/>
          <w:b/>
          <w:sz w:val="22"/>
          <w:lang w:val="af-ZA"/>
        </w:rPr>
        <w:t xml:space="preserve"> </w:t>
      </w:r>
      <w:r w:rsidRPr="00857B40">
        <w:rPr>
          <w:rFonts w:ascii="GHEA Grapalat" w:hAnsi="GHEA Grapalat" w:cs="Arial"/>
          <w:b/>
          <w:sz w:val="22"/>
          <w:lang w:val="hy-AM"/>
        </w:rPr>
        <w:t>ներառյալ</w:t>
      </w:r>
      <w:r w:rsidRPr="00127869">
        <w:rPr>
          <w:rFonts w:ascii="GHEA Grapalat" w:hAnsi="GHEA Grapalat" w:cs="Arial"/>
          <w:b/>
          <w:sz w:val="22"/>
          <w:lang w:val="hy-AM"/>
        </w:rPr>
        <w:t>:</w:t>
      </w:r>
      <w:r w:rsidRPr="00127869">
        <w:rPr>
          <w:rStyle w:val="FootnoteReference"/>
          <w:rFonts w:ascii="GHEA Grapalat" w:hAnsi="GHEA Grapalat" w:cs="Arial"/>
          <w:b/>
          <w:sz w:val="22"/>
        </w:rPr>
        <w:footnoteReference w:id="5"/>
      </w:r>
    </w:p>
    <w:p w14:paraId="15F706F9" w14:textId="77777777"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93002B">
        <w:rPr>
          <w:rFonts w:ascii="GHEA Grapalat" w:hAnsi="GHEA Grapalat" w:cs="Arial"/>
          <w:sz w:val="20"/>
          <w:lang w:val="hy-AM"/>
        </w:rPr>
        <w:lastRenderedPageBreak/>
        <w:t>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6FF62FD"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857B1E" w14:textId="77777777"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E5297F2" w14:textId="77777777" w:rsidR="00E47FE5" w:rsidRPr="00F47D65" w:rsidRDefault="00E47FE5" w:rsidP="00E47FE5">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6"/>
      </w:r>
    </w:p>
    <w:p w14:paraId="7FD396D8" w14:textId="36DB7E02" w:rsidR="00CF12EE" w:rsidRPr="00A44C8B" w:rsidRDefault="00ED01B4" w:rsidP="00A44C8B">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7"/>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sidR="00172A8A">
        <w:rPr>
          <w:rFonts w:ascii="GHEA Grapalat" w:hAnsi="GHEA Grapalat" w:cs="Arial"/>
          <w:sz w:val="20"/>
          <w:lang w:val="hy-AM"/>
        </w:rPr>
        <w:t xml:space="preserve">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5F60065"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14:paraId="0498C491" w14:textId="77777777"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7777777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3BFA518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307561">
        <w:rPr>
          <w:rFonts w:ascii="GHEA Grapalat" w:hAnsi="GHEA Grapalat" w:cs="Arial"/>
          <w:b/>
          <w:sz w:val="20"/>
          <w:lang w:val="hy-AM"/>
        </w:rPr>
        <w:t>Ե</w:t>
      </w:r>
      <w:r w:rsidR="00F96621" w:rsidRPr="00307561">
        <w:rPr>
          <w:rFonts w:ascii="GHEA Grapalat" w:hAnsi="GHEA Grapalat" w:cs="Arial"/>
          <w:b/>
          <w:sz w:val="20"/>
          <w:lang w:val="hy-AM"/>
        </w:rPr>
        <w:t>թե</w:t>
      </w:r>
      <w:r w:rsidRPr="00307561">
        <w:rPr>
          <w:rFonts w:ascii="GHEA Grapalat" w:hAnsi="GHEA Grapalat" w:cs="Arial"/>
          <w:b/>
          <w:sz w:val="20"/>
          <w:lang w:val="hy-AM"/>
        </w:rPr>
        <w:t xml:space="preserve"> </w:t>
      </w:r>
      <w:r w:rsidR="00F96621" w:rsidRPr="00307561">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07561">
        <w:rPr>
          <w:rFonts w:ascii="GHEA Grapalat" w:hAnsi="GHEA Grapalat" w:cs="Arial"/>
          <w:b/>
          <w:sz w:val="20"/>
          <w:lang w:val="hy-AM"/>
        </w:rPr>
        <w:t xml:space="preserve">որակավորման և պայմանագրի ապահովումները ներկայացվում են </w:t>
      </w:r>
      <w:r w:rsidR="00F96621" w:rsidRPr="00307561">
        <w:rPr>
          <w:rFonts w:ascii="GHEA Grapalat" w:hAnsi="GHEA Grapalat" w:cs="Arial"/>
          <w:b/>
          <w:sz w:val="20"/>
          <w:lang w:val="hy-AM"/>
        </w:rPr>
        <w:t>միակողմանի հաստատված հայտարարության` տուժանքի կամ կանխիկ փողի ձևով:</w:t>
      </w:r>
      <w:r w:rsidR="00F96621" w:rsidRPr="001C336A">
        <w:rPr>
          <w:rFonts w:ascii="GHEA Grapalat" w:hAnsi="GHEA Grapalat" w:cs="Arial"/>
          <w:sz w:val="20"/>
          <w:lang w:val="hy-AM"/>
        </w:rPr>
        <w:t xml:space="preserve"> Եթե պայմանագիրը կնքելու իրավասության առաջացման պահին</w:t>
      </w:r>
      <w:r w:rsidRPr="001C336A">
        <w:rPr>
          <w:rFonts w:ascii="GHEA Grapalat" w:hAnsi="GHEA Grapalat" w:cs="Arial"/>
          <w:sz w:val="20"/>
          <w:lang w:val="hy-AM"/>
        </w:rPr>
        <w:t>՝</w:t>
      </w:r>
    </w:p>
    <w:p w14:paraId="63C8DE85" w14:textId="77777777" w:rsidR="008259E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14:paraId="1C642DE4" w14:textId="77777777" w:rsidR="008259EB" w:rsidRDefault="008259EB" w:rsidP="00EF3662">
      <w:pPr>
        <w:ind w:firstLine="567"/>
        <w:jc w:val="both"/>
        <w:rPr>
          <w:rFonts w:ascii="GHEA Grapalat" w:hAnsi="GHEA Grapalat" w:cs="Arial"/>
          <w:sz w:val="20"/>
          <w:lang w:val="hy-AM"/>
        </w:rPr>
      </w:pPr>
    </w:p>
    <w:p w14:paraId="7A3BD8BC" w14:textId="2C0D7C3E"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828880" w14:textId="77777777" w:rsidR="008259EB" w:rsidRPr="004E3618" w:rsidRDefault="008259EB" w:rsidP="008259EB">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C1C615A"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47CFA7FD"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046C7D24" w14:textId="77777777"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1097497" w14:textId="77777777"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5E1F72" w:rsidRDefault="00096865" w:rsidP="00A258CC">
      <w:pP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8"/>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proofErr w:type="gramStart"/>
      <w:r w:rsidRPr="00640568">
        <w:rPr>
          <w:rFonts w:ascii="GHEA Grapalat" w:hAnsi="GHEA Grapalat"/>
          <w:sz w:val="20"/>
          <w:szCs w:val="20"/>
          <w:lang w:val="es-ES"/>
        </w:rPr>
        <w:t>19 .</w:t>
      </w:r>
      <w:proofErr w:type="gram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5C5AF732" w14:textId="77777777" w:rsidR="005D4662" w:rsidRDefault="005D4662" w:rsidP="00EF3662">
      <w:pPr>
        <w:ind w:firstLine="567"/>
        <w:jc w:val="center"/>
        <w:rPr>
          <w:rFonts w:ascii="GHEA Grapalat" w:hAnsi="GHEA Grapalat" w:cs="Sylfaen"/>
          <w:b/>
          <w:szCs w:val="22"/>
          <w:lang w:val="es-ES"/>
        </w:rPr>
      </w:pPr>
    </w:p>
    <w:p w14:paraId="2E01797A" w14:textId="0CFFA5A3"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5180A60C"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00E985CE" w:rsidR="00096865" w:rsidRPr="005E1F72" w:rsidRDefault="002D103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A258CC">
        <w:rPr>
          <w:rFonts w:ascii="GHEA Grapalat" w:hAnsi="GHEA Grapalat" w:cs="Sylfaen"/>
          <w:b/>
          <w:szCs w:val="22"/>
          <w:lang w:val="hy-AM"/>
        </w:rPr>
        <w:t xml:space="preserve">Գ Ն Ա Ն Շ Մ Ա Ն   Հ Ա Ր Ց Մ Ա Ն  </w:t>
      </w: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390C2F48"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9"/>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EBA4335" w14:textId="77777777" w:rsidR="00FB783B" w:rsidRDefault="00FB783B" w:rsidP="00EF3662">
      <w:pPr>
        <w:pStyle w:val="norm"/>
        <w:spacing w:line="240" w:lineRule="auto"/>
        <w:ind w:firstLine="284"/>
        <w:jc w:val="right"/>
        <w:rPr>
          <w:rFonts w:ascii="GHEA Grapalat" w:hAnsi="GHEA Grapalat" w:cs="Sylfaen"/>
          <w:b/>
          <w:sz w:val="20"/>
          <w:lang w:val="es-ES"/>
        </w:rPr>
      </w:pPr>
    </w:p>
    <w:p w14:paraId="1388AEAC" w14:textId="3D47C488"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6D3E3248"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2A1FCB">
        <w:rPr>
          <w:rFonts w:ascii="GHEA Grapalat" w:hAnsi="GHEA Grapalat" w:cs="Sylfaen"/>
          <w:b/>
          <w:lang w:val="hy-AM"/>
        </w:rPr>
        <w:t>ԵՔ-ԳՀԽԱՇՁԲ-25/19</w:t>
      </w:r>
      <w:r w:rsidR="00D9313D">
        <w:rPr>
          <w:rFonts w:ascii="GHEA Grapalat" w:hAnsi="GHEA Grapalat" w:cs="Sylfaen"/>
          <w:b/>
          <w:lang w:val="hy-AM"/>
        </w:rPr>
        <w:t xml:space="preserve"> </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526934D4" w:rsidR="00B2572B" w:rsidRPr="005E1F72" w:rsidRDefault="007D3C3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2F040B81" w:rsidR="00B2572B" w:rsidRPr="005E1F72" w:rsidRDefault="001C4907"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5E1F72">
        <w:rPr>
          <w:rFonts w:ascii="GHEA Grapalat" w:hAnsi="GHEA Grapalat" w:cs="Sylfaen"/>
          <w:color w:val="auto"/>
          <w:sz w:val="24"/>
          <w:szCs w:val="24"/>
          <w:lang w:val="es-ES"/>
        </w:rPr>
        <w:t>ն</w:t>
      </w:r>
      <w:proofErr w:type="spellEnd"/>
      <w:r w:rsidRPr="005E1F72">
        <w:rPr>
          <w:rFonts w:ascii="GHEA Grapalat" w:hAnsi="GHEA Grapalat" w:cs="Sylfaen"/>
          <w:color w:val="auto"/>
          <w:sz w:val="24"/>
          <w:szCs w:val="24"/>
          <w:lang w:val="es-ES"/>
        </w:rPr>
        <w:t xml:space="preserve"> </w:t>
      </w:r>
      <w:proofErr w:type="spellStart"/>
      <w:r w:rsidRPr="005E1F72">
        <w:rPr>
          <w:rFonts w:ascii="GHEA Grapalat" w:hAnsi="GHEA Grapalat" w:cs="Sylfaen"/>
          <w:color w:val="auto"/>
          <w:sz w:val="24"/>
          <w:szCs w:val="24"/>
          <w:lang w:val="es-ES"/>
        </w:rPr>
        <w:t>մասնակցելու</w:t>
      </w:r>
      <w:proofErr w:type="spellEnd"/>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79A83D19"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2A1FCB">
        <w:rPr>
          <w:rFonts w:ascii="GHEA Grapalat" w:hAnsi="GHEA Grapalat" w:cs="Sylfaen"/>
          <w:sz w:val="20"/>
          <w:szCs w:val="20"/>
          <w:lang w:val="es-ES"/>
        </w:rPr>
        <w:t>ԵՔ-ԳՀԽԱՇՁԲ-25/19</w:t>
      </w:r>
      <w:r w:rsidR="00D9313D">
        <w:rPr>
          <w:rFonts w:ascii="GHEA Grapalat" w:hAnsi="GHEA Grapalat" w:cs="Sylfaen"/>
          <w:sz w:val="20"/>
          <w:szCs w:val="20"/>
          <w:lang w:val="es-ES"/>
        </w:rPr>
        <w:t xml:space="preserve"> </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0A38D74B" w:rsidR="00B2572B" w:rsidRPr="005E1F72" w:rsidRDefault="001C490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13EBAABD" w14:textId="65D07C2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64EAFFFE"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BD7E68">
      <w:pPr>
        <w:numPr>
          <w:ilvl w:val="0"/>
          <w:numId w:val="5"/>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BD7E68">
      <w:pPr>
        <w:numPr>
          <w:ilvl w:val="0"/>
          <w:numId w:val="5"/>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26804EAF"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2A1FCB">
        <w:rPr>
          <w:rFonts w:ascii="GHEA Grapalat" w:hAnsi="GHEA Grapalat" w:cs="Arial"/>
          <w:sz w:val="20"/>
          <w:szCs w:val="20"/>
          <w:lang w:val="es-ES"/>
        </w:rPr>
        <w:t>ԵՔ-ԳՀԽԱՇՁԲ-25/19</w:t>
      </w:r>
      <w:r w:rsidR="00D9313D">
        <w:rPr>
          <w:rFonts w:ascii="GHEA Grapalat" w:hAnsi="GHEA Grapalat" w:cs="Arial"/>
          <w:sz w:val="20"/>
          <w:szCs w:val="20"/>
          <w:lang w:val="es-ES"/>
        </w:rPr>
        <w:t xml:space="preserve"> </w:t>
      </w:r>
      <w:proofErr w:type="gramStart"/>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proofErr w:type="gramEnd"/>
      <w:r w:rsidRPr="00146D1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68CA97D4"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2A1FCB">
        <w:rPr>
          <w:rFonts w:ascii="GHEA Grapalat" w:hAnsi="GHEA Grapalat" w:cs="Arial"/>
          <w:sz w:val="20"/>
          <w:szCs w:val="20"/>
          <w:lang w:val="es-ES"/>
        </w:rPr>
        <w:t>ԵՔ-ԳՀԽԱՇՁԲ-25/19</w:t>
      </w:r>
      <w:r w:rsidR="00D9313D">
        <w:rPr>
          <w:rFonts w:ascii="GHEA Grapalat" w:hAnsi="GHEA Grapalat" w:cs="Arial"/>
          <w:sz w:val="20"/>
          <w:szCs w:val="20"/>
          <w:lang w:val="es-ES"/>
        </w:rPr>
        <w:t xml:space="preserve"> </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գնանշման</w:t>
      </w:r>
      <w:proofErr w:type="spellEnd"/>
      <w:r w:rsidR="001C4907">
        <w:rPr>
          <w:rFonts w:ascii="GHEA Grapalat" w:hAnsi="GHEA Grapalat" w:cs="Arial"/>
          <w:sz w:val="20"/>
          <w:szCs w:val="20"/>
          <w:lang w:val="es-ES"/>
        </w:rPr>
        <w:t xml:space="preserve"> </w:t>
      </w:r>
      <w:proofErr w:type="spellStart"/>
      <w:r w:rsidR="001C4907">
        <w:rPr>
          <w:rFonts w:ascii="GHEA Grapalat" w:hAnsi="GHEA Grapalat" w:cs="Arial"/>
          <w:sz w:val="20"/>
          <w:szCs w:val="20"/>
          <w:lang w:val="es-ES"/>
        </w:rPr>
        <w:t>հարցման</w:t>
      </w:r>
      <w:r w:rsidR="006C3873" w:rsidRPr="001C336A">
        <w:rPr>
          <w:rFonts w:ascii="GHEA Grapalat" w:hAnsi="GHEA Grapalat" w:cs="Arial"/>
          <w:sz w:val="20"/>
          <w:szCs w:val="20"/>
          <w:lang w:val="es-ES"/>
        </w:rPr>
        <w:t>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BD7E68">
      <w:pPr>
        <w:numPr>
          <w:ilvl w:val="0"/>
          <w:numId w:val="5"/>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BD7E68">
      <w:pPr>
        <w:numPr>
          <w:ilvl w:val="0"/>
          <w:numId w:val="5"/>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lastRenderedPageBreak/>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proofErr w:type="gram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5990A1FA" w14:textId="77777777" w:rsidR="002E11D1" w:rsidRDefault="002E11D1" w:rsidP="00CE3A99">
      <w:pPr>
        <w:ind w:firstLine="708"/>
        <w:jc w:val="both"/>
        <w:rPr>
          <w:rFonts w:ascii="GHEA Grapalat" w:hAnsi="GHEA Grapalat"/>
          <w:sz w:val="2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056667">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056667">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0"/>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1DF4DA9E"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A1FCB">
        <w:rPr>
          <w:rFonts w:ascii="GHEA Grapalat" w:hAnsi="GHEA Grapalat" w:cs="Sylfaen"/>
          <w:b/>
          <w:lang w:val="hy-AM"/>
        </w:rPr>
        <w:t>ԵՔ-ԳՀԽԱՇՁԲ-25/19</w:t>
      </w:r>
      <w:r w:rsidR="00D9313D">
        <w:rPr>
          <w:rFonts w:ascii="GHEA Grapalat" w:hAnsi="GHEA Grapalat" w:cs="Sylfaen"/>
          <w:b/>
          <w:lang w:val="hy-AM"/>
        </w:rPr>
        <w:t xml:space="preserve"> </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2D0A8950" w:rsidR="000E20A1" w:rsidRDefault="000E20A1" w:rsidP="00552BA6">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C5267">
        <w:rPr>
          <w:rFonts w:ascii="GHEA Grapalat" w:hAnsi="GHEA Grapalat" w:cs="Sylfaen"/>
          <w:b/>
          <w:lang w:val="hy-AM"/>
        </w:rPr>
        <w:t xml:space="preserve">                          գնանշման հարցման </w:t>
      </w:r>
      <w:r w:rsidR="006C5267"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23C72ECB" w14:textId="6AB11A13" w:rsidR="000E20A1" w:rsidRPr="00FD1EE4" w:rsidRDefault="000E20A1" w:rsidP="00FB783B">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BD7E68">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54AF992" w14:textId="1FE075E5" w:rsidR="000E20A1" w:rsidRPr="00FB783B" w:rsidRDefault="000E20A1" w:rsidP="00FB78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855405D" w14:textId="77777777"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04B6BD6A" w:rsidR="00B41900" w:rsidRPr="00C17342" w:rsidRDefault="00B41900" w:rsidP="00B41900">
      <w:pPr>
        <w:pStyle w:val="BodyTextIndent3"/>
        <w:spacing w:line="240" w:lineRule="auto"/>
        <w:ind w:left="360" w:firstLine="0"/>
        <w:rPr>
          <w:rFonts w:ascii="GHEA Grapalat" w:hAnsi="GHEA Grapalat" w:cs="Sylfaen"/>
          <w:i/>
          <w:lang w:val="hy-AM" w:eastAsia="ru-RU"/>
        </w:rPr>
      </w:pPr>
    </w:p>
    <w:p w14:paraId="79F32D72" w14:textId="77777777" w:rsidR="00B41900" w:rsidRPr="0093002B" w:rsidRDefault="00B41900" w:rsidP="00B41900">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123640E" w14:textId="77777777" w:rsidR="00B41900" w:rsidRPr="00285A7C" w:rsidRDefault="00B41900" w:rsidP="00B41900">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1B8F0D48" w14:textId="77777777" w:rsidR="00DD6987" w:rsidRDefault="00DD6987" w:rsidP="000E20A1">
      <w:pPr>
        <w:pStyle w:val="BodyTextIndent3"/>
        <w:spacing w:line="240" w:lineRule="auto"/>
        <w:ind w:firstLine="0"/>
        <w:jc w:val="left"/>
        <w:rPr>
          <w:rFonts w:ascii="GHEA Grapalat" w:hAnsi="GHEA Grapalat" w:cs="Sylfaen"/>
          <w:b/>
          <w:lang w:val="hy-AM"/>
        </w:rPr>
      </w:pPr>
    </w:p>
    <w:p w14:paraId="59FD46BE" w14:textId="77777777" w:rsidR="00DD6987" w:rsidRDefault="00DD6987" w:rsidP="000E20A1">
      <w:pPr>
        <w:pStyle w:val="BodyTextIndent3"/>
        <w:spacing w:line="240" w:lineRule="auto"/>
        <w:ind w:firstLine="0"/>
        <w:jc w:val="left"/>
        <w:rPr>
          <w:rFonts w:ascii="GHEA Grapalat" w:hAnsi="GHEA Grapalat" w:cs="Sylfaen"/>
          <w:b/>
          <w:lang w:val="hy-AM"/>
        </w:rPr>
      </w:pPr>
    </w:p>
    <w:p w14:paraId="648FBAB7" w14:textId="77777777" w:rsidR="00DD6987" w:rsidRDefault="00DD6987" w:rsidP="000E20A1">
      <w:pPr>
        <w:pStyle w:val="BodyTextIndent3"/>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5012734F"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2A1FCB">
        <w:rPr>
          <w:rFonts w:ascii="GHEA Grapalat" w:hAnsi="GHEA Grapalat" w:cs="Sylfaen"/>
          <w:b/>
          <w:lang w:val="hy-AM"/>
        </w:rPr>
        <w:t>ԵՔ-ԳՀԽԱՇՁԲ-25/19</w:t>
      </w:r>
      <w:r w:rsidR="00D9313D">
        <w:rPr>
          <w:rFonts w:ascii="GHEA Grapalat" w:hAnsi="GHEA Grapalat" w:cs="Sylfaen"/>
          <w:b/>
          <w:lang w:val="hy-AM"/>
        </w:rPr>
        <w:t xml:space="preserve"> </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0E7CDADC" w:rsidR="00B2572B" w:rsidRPr="007320DA" w:rsidRDefault="00B15199"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6B207253"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A1FCB">
        <w:rPr>
          <w:rFonts w:ascii="GHEA Grapalat" w:hAnsi="GHEA Grapalat" w:cs="Arial"/>
          <w:sz w:val="20"/>
          <w:szCs w:val="20"/>
          <w:lang w:val="es-ES"/>
        </w:rPr>
        <w:t>ԵՔ-ԳՀԽԱՇՁԲ-25/</w:t>
      </w:r>
      <w:proofErr w:type="gramStart"/>
      <w:r w:rsidR="002A1FCB">
        <w:rPr>
          <w:rFonts w:ascii="GHEA Grapalat" w:hAnsi="GHEA Grapalat" w:cs="Arial"/>
          <w:sz w:val="20"/>
          <w:szCs w:val="20"/>
          <w:lang w:val="es-ES"/>
        </w:rPr>
        <w:t>19</w:t>
      </w:r>
      <w:r w:rsidR="00B2572B" w:rsidRPr="007320DA">
        <w:rPr>
          <w:rFonts w:ascii="GHEA Grapalat" w:hAnsi="GHEA Grapalat" w:cs="Arial"/>
          <w:sz w:val="20"/>
          <w:szCs w:val="20"/>
          <w:lang w:val="es-ES"/>
        </w:rPr>
        <w:t>»*</w:t>
      </w:r>
      <w:proofErr w:type="gramEnd"/>
      <w:r w:rsidR="000A6A82">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գնանշման</w:t>
      </w:r>
      <w:proofErr w:type="spellEnd"/>
      <w:r w:rsidR="00B15199">
        <w:rPr>
          <w:rFonts w:ascii="GHEA Grapalat" w:hAnsi="GHEA Grapalat" w:cs="Arial"/>
          <w:sz w:val="20"/>
          <w:szCs w:val="20"/>
          <w:lang w:val="es-ES"/>
        </w:rPr>
        <w:t xml:space="preserve"> </w:t>
      </w:r>
      <w:proofErr w:type="spellStart"/>
      <w:r w:rsidR="00B15199">
        <w:rPr>
          <w:rFonts w:ascii="GHEA Grapalat" w:hAnsi="GHEA Grapalat" w:cs="Arial"/>
          <w:sz w:val="20"/>
          <w:szCs w:val="20"/>
          <w:lang w:val="es-ES"/>
        </w:rPr>
        <w:t>հարցման</w:t>
      </w:r>
      <w:proofErr w:type="spellEnd"/>
      <w:r w:rsidR="00B15199"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7" w:name="_Hlk23147299"/>
      <w:r w:rsidRPr="007320DA">
        <w:rPr>
          <w:rFonts w:ascii="GHEA Grapalat" w:hAnsi="GHEA Grapalat" w:cs="Sylfaen"/>
          <w:vertAlign w:val="superscript"/>
          <w:lang w:val="hy-AM"/>
        </w:rPr>
        <w:t xml:space="preserve">                                                                                     մասնակցի անվանումը</w:t>
      </w:r>
    </w:p>
    <w:bookmarkEnd w:id="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BC66C2" w:rsidRPr="0015457A" w14:paraId="527535F7" w14:textId="77777777" w:rsidTr="00B87316">
        <w:trPr>
          <w:cantSplit/>
          <w:trHeight w:val="916"/>
          <w:jc w:val="center"/>
        </w:trPr>
        <w:tc>
          <w:tcPr>
            <w:tcW w:w="704" w:type="dxa"/>
            <w:tcBorders>
              <w:top w:val="single" w:sz="4" w:space="0" w:color="auto"/>
              <w:left w:val="single" w:sz="4" w:space="0" w:color="auto"/>
              <w:right w:val="single" w:sz="4" w:space="0" w:color="auto"/>
            </w:tcBorders>
            <w:vAlign w:val="center"/>
          </w:tcPr>
          <w:p w14:paraId="6B6D7F80"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62C14929" w14:textId="77777777" w:rsidR="00BC66C2" w:rsidRPr="007320DA" w:rsidRDefault="00BC66C2" w:rsidP="00B87316">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2C2086E2" w14:textId="77777777" w:rsidR="00BC66C2" w:rsidRPr="007320DA" w:rsidRDefault="00BC66C2" w:rsidP="00B8731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76E34F89" w14:textId="77777777" w:rsidR="00BC66C2" w:rsidRDefault="00BC66C2" w:rsidP="00B87316">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096F26E5" w14:textId="77777777"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0833D6DE"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47C6B48D"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2D095E04" w14:textId="77777777" w:rsidR="00BC66C2" w:rsidRPr="007320DA" w:rsidRDefault="00BC66C2" w:rsidP="00B87316">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5B687C4B" w14:textId="77777777"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C66C2" w:rsidRPr="007320DA" w14:paraId="53ECCC85" w14:textId="77777777"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A43412"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376E9398" w14:textId="77777777"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28210E34" w14:textId="77777777"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172AAE85"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B75DEAF" w14:textId="77777777"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A6A82" w:rsidRPr="0015457A" w14:paraId="1A5A6ABA" w14:textId="77777777"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E6EE834" w14:textId="77777777" w:rsidR="000A6A82" w:rsidRPr="001D2352" w:rsidRDefault="000A6A82" w:rsidP="000A6A82">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14:paraId="3FCEDD38" w14:textId="3E69E24F" w:rsidR="000A6A82" w:rsidRPr="00FD0077" w:rsidRDefault="00724466" w:rsidP="000A6A82">
            <w:pPr>
              <w:rPr>
                <w:rFonts w:ascii="GHEA Grapalat" w:hAnsi="GHEA Grapalat"/>
                <w:sz w:val="20"/>
                <w:lang w:val="hy-AM"/>
              </w:rPr>
            </w:pPr>
            <w:r w:rsidRPr="00724466">
              <w:rPr>
                <w:rFonts w:ascii="GHEA Grapalat" w:hAnsi="GHEA Grapalat"/>
                <w:sz w:val="18"/>
                <w:szCs w:val="20"/>
                <w:lang w:val="hy-AM"/>
              </w:rPr>
              <w:t xml:space="preserve">Երևան քաղաքի </w:t>
            </w:r>
            <w:r w:rsidR="002A1FCB">
              <w:rPr>
                <w:rFonts w:ascii="GHEA Grapalat" w:hAnsi="GHEA Grapalat"/>
                <w:sz w:val="18"/>
                <w:szCs w:val="20"/>
                <w:lang w:val="hy-AM"/>
              </w:rPr>
              <w:t>Մալաթիա-Սեբաստիա վարչական շրջանի հ.87 մանկապարտեզի հիմնանորոգման և բակի բարեկարգման աշխատանքների նախագծանախահաշվային</w:t>
            </w:r>
            <w:r w:rsidRPr="00724466">
              <w:rPr>
                <w:rFonts w:ascii="GHEA Grapalat" w:hAnsi="GHEA Grapalat"/>
                <w:sz w:val="18"/>
                <w:szCs w:val="20"/>
                <w:lang w:val="hy-AM"/>
              </w:rPr>
              <w:t xml:space="preserve">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E098E5F" w14:textId="77777777" w:rsidR="000A6A82" w:rsidRPr="007320DA" w:rsidRDefault="000A6A82" w:rsidP="000A6A8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A7DB55" w14:textId="77777777" w:rsidR="000A6A82" w:rsidRPr="007320DA" w:rsidRDefault="000A6A82" w:rsidP="000A6A8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96196D" w14:textId="77777777" w:rsidR="000A6A82" w:rsidRPr="007320DA" w:rsidRDefault="000A6A82" w:rsidP="000A6A82">
            <w:pPr>
              <w:jc w:val="center"/>
              <w:rPr>
                <w:rFonts w:ascii="GHEA Grapalat" w:hAnsi="GHEA Grapalat"/>
                <w:lang w:val="es-ES"/>
              </w:rPr>
            </w:pPr>
          </w:p>
        </w:tc>
      </w:tr>
    </w:tbl>
    <w:p w14:paraId="58A3C98B" w14:textId="77777777" w:rsidR="00B2572B" w:rsidRPr="00BC66C2" w:rsidRDefault="00B2572B" w:rsidP="00EF3662">
      <w:pPr>
        <w:rPr>
          <w:rFonts w:ascii="GHEA Grapalat" w:hAnsi="GHEA Grapalat"/>
          <w:sz w:val="18"/>
          <w:szCs w:val="18"/>
          <w:lang w:val="hy-AM"/>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06585526"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077C72">
        <w:rPr>
          <w:rFonts w:ascii="GHEA Grapalat" w:hAnsi="GHEA Grapalat"/>
          <w:sz w:val="20"/>
          <w:lang w:val="hy-AM"/>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05C74A2E"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w:t>
      </w:r>
      <w:r w:rsidR="00077C72">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077C72">
      <w:pPr>
        <w:ind w:right="1180"/>
        <w:jc w:val="right"/>
        <w:rPr>
          <w:rFonts w:ascii="GHEA Grapalat" w:hAnsi="GHEA Grapalat"/>
          <w:sz w:val="20"/>
          <w:lang w:val="hy-AM"/>
        </w:rPr>
      </w:pPr>
      <w:r w:rsidRPr="00077C72">
        <w:rPr>
          <w:rFonts w:ascii="GHEA Grapalat" w:hAnsi="GHEA Grapalat"/>
          <w:sz w:val="16"/>
          <w:lang w:val="hy-AM"/>
        </w:rPr>
        <w:t>Կ. Տ.</w:t>
      </w:r>
      <w:r w:rsidRPr="00077C72">
        <w:rPr>
          <w:rStyle w:val="FootnoteReference"/>
          <w:rFonts w:ascii="GHEA Grapalat" w:hAnsi="GHEA Grapalat"/>
          <w:color w:val="FFFFFF"/>
          <w:sz w:val="16"/>
          <w:lang w:val="hy-AM"/>
        </w:rPr>
        <w:footnoteReference w:id="11"/>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0A289A3E" w14:textId="7F43A9A5" w:rsidR="006271F2" w:rsidRPr="00552BA6" w:rsidRDefault="006271F2" w:rsidP="00552BA6">
      <w:pPr>
        <w:pStyle w:val="BodyTextIndent3"/>
        <w:spacing w:line="240" w:lineRule="auto"/>
        <w:jc w:val="right"/>
        <w:rPr>
          <w:rFonts w:ascii="GHEA Grapalat" w:hAnsi="GHEA Grapalat"/>
          <w:i/>
          <w:lang w:val="es-ES" w:eastAsia="ru-RU"/>
        </w:rPr>
      </w:pPr>
    </w:p>
    <w:p w14:paraId="0D0F3BAB" w14:textId="77777777" w:rsidR="006271F2" w:rsidRDefault="006271F2" w:rsidP="0030675A">
      <w:pPr>
        <w:pStyle w:val="BodyTextIndent3"/>
        <w:spacing w:line="240" w:lineRule="auto"/>
        <w:jc w:val="right"/>
        <w:rPr>
          <w:rFonts w:ascii="GHEA Grapalat" w:hAnsi="GHEA Grapalat"/>
          <w:b/>
          <w:lang w:val="hy-AM"/>
        </w:rPr>
      </w:pPr>
    </w:p>
    <w:p w14:paraId="26B544A6" w14:textId="77777777" w:rsidR="009626AF" w:rsidRDefault="009626AF" w:rsidP="0030675A">
      <w:pPr>
        <w:pStyle w:val="BodyTextIndent3"/>
        <w:spacing w:line="240" w:lineRule="auto"/>
        <w:jc w:val="right"/>
        <w:rPr>
          <w:rFonts w:ascii="GHEA Grapalat" w:hAnsi="GHEA Grapalat"/>
          <w:b/>
          <w:lang w:val="hy-AM"/>
        </w:rPr>
      </w:pPr>
    </w:p>
    <w:p w14:paraId="009984C7" w14:textId="77777777" w:rsidR="009626AF" w:rsidRDefault="009626AF" w:rsidP="0030675A">
      <w:pPr>
        <w:pStyle w:val="BodyTextIndent3"/>
        <w:spacing w:line="240" w:lineRule="auto"/>
        <w:jc w:val="right"/>
        <w:rPr>
          <w:rFonts w:ascii="GHEA Grapalat" w:hAnsi="GHEA Grapalat"/>
          <w:b/>
          <w:lang w:val="hy-AM"/>
        </w:rPr>
      </w:pPr>
    </w:p>
    <w:p w14:paraId="15B5FC77" w14:textId="77777777" w:rsidR="009626AF" w:rsidRDefault="009626AF" w:rsidP="0030675A">
      <w:pPr>
        <w:pStyle w:val="BodyTextIndent3"/>
        <w:spacing w:line="240" w:lineRule="auto"/>
        <w:jc w:val="right"/>
        <w:rPr>
          <w:rFonts w:ascii="GHEA Grapalat" w:hAnsi="GHEA Grapalat"/>
          <w:b/>
          <w:lang w:val="hy-AM"/>
        </w:rPr>
      </w:pPr>
    </w:p>
    <w:p w14:paraId="696AF955" w14:textId="77777777" w:rsidR="009626AF" w:rsidRDefault="009626AF" w:rsidP="0030675A">
      <w:pPr>
        <w:pStyle w:val="BodyTextIndent3"/>
        <w:spacing w:line="240" w:lineRule="auto"/>
        <w:jc w:val="right"/>
        <w:rPr>
          <w:rFonts w:ascii="GHEA Grapalat" w:hAnsi="GHEA Grapalat"/>
          <w:b/>
          <w:lang w:val="hy-AM"/>
        </w:rPr>
      </w:pPr>
    </w:p>
    <w:p w14:paraId="48186198" w14:textId="77777777" w:rsidR="009626AF" w:rsidRDefault="009626AF" w:rsidP="0030675A">
      <w:pPr>
        <w:pStyle w:val="BodyTextIndent3"/>
        <w:spacing w:line="240" w:lineRule="auto"/>
        <w:jc w:val="right"/>
        <w:rPr>
          <w:rFonts w:ascii="GHEA Grapalat" w:hAnsi="GHEA Grapalat"/>
          <w:b/>
          <w:lang w:val="hy-AM"/>
        </w:rPr>
      </w:pPr>
    </w:p>
    <w:p w14:paraId="3D22FA8A" w14:textId="77777777" w:rsidR="009626AF" w:rsidRDefault="009626AF" w:rsidP="0030675A">
      <w:pPr>
        <w:pStyle w:val="BodyTextIndent3"/>
        <w:spacing w:line="240" w:lineRule="auto"/>
        <w:jc w:val="right"/>
        <w:rPr>
          <w:rFonts w:ascii="GHEA Grapalat" w:hAnsi="GHEA Grapalat"/>
          <w:b/>
          <w:lang w:val="hy-AM"/>
        </w:rPr>
      </w:pPr>
    </w:p>
    <w:p w14:paraId="4ADF86B4" w14:textId="77777777" w:rsidR="009626AF" w:rsidRDefault="009626AF" w:rsidP="0030675A">
      <w:pPr>
        <w:pStyle w:val="BodyTextIndent3"/>
        <w:spacing w:line="240" w:lineRule="auto"/>
        <w:jc w:val="right"/>
        <w:rPr>
          <w:rFonts w:ascii="GHEA Grapalat" w:hAnsi="GHEA Grapalat"/>
          <w:b/>
          <w:lang w:val="hy-AM"/>
        </w:rPr>
      </w:pPr>
    </w:p>
    <w:p w14:paraId="2D4A6638" w14:textId="77777777" w:rsidR="009626AF" w:rsidRDefault="009626AF" w:rsidP="0030675A">
      <w:pPr>
        <w:pStyle w:val="BodyTextIndent3"/>
        <w:spacing w:line="240" w:lineRule="auto"/>
        <w:jc w:val="right"/>
        <w:rPr>
          <w:rFonts w:ascii="GHEA Grapalat" w:hAnsi="GHEA Grapalat"/>
          <w:b/>
          <w:lang w:val="hy-AM"/>
        </w:rPr>
      </w:pPr>
    </w:p>
    <w:p w14:paraId="2E3C09D2" w14:textId="77777777" w:rsidR="009626AF" w:rsidRDefault="009626AF" w:rsidP="0030675A">
      <w:pPr>
        <w:pStyle w:val="BodyTextIndent3"/>
        <w:spacing w:line="240" w:lineRule="auto"/>
        <w:jc w:val="right"/>
        <w:rPr>
          <w:rFonts w:ascii="GHEA Grapalat" w:hAnsi="GHEA Grapalat"/>
          <w:b/>
          <w:lang w:val="hy-AM"/>
        </w:rPr>
      </w:pPr>
    </w:p>
    <w:p w14:paraId="605715C0" w14:textId="77777777" w:rsidR="009626AF" w:rsidRDefault="009626AF" w:rsidP="0030675A">
      <w:pPr>
        <w:pStyle w:val="BodyTextIndent3"/>
        <w:spacing w:line="240" w:lineRule="auto"/>
        <w:jc w:val="right"/>
        <w:rPr>
          <w:rFonts w:ascii="GHEA Grapalat" w:hAnsi="GHEA Grapalat"/>
          <w:b/>
          <w:lang w:val="hy-AM"/>
        </w:rPr>
      </w:pPr>
    </w:p>
    <w:p w14:paraId="303BF2D8" w14:textId="77777777" w:rsidR="006271F2" w:rsidRDefault="006271F2" w:rsidP="000A6A82">
      <w:pPr>
        <w:pStyle w:val="BodyTextIndent3"/>
        <w:spacing w:line="240" w:lineRule="auto"/>
        <w:jc w:val="center"/>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54F850B5"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2A1FCB">
        <w:rPr>
          <w:rFonts w:ascii="GHEA Grapalat" w:hAnsi="GHEA Grapalat" w:cs="Sylfaen"/>
          <w:b/>
          <w:lang w:val="hy-AM"/>
        </w:rPr>
        <w:t>ԵՔ-ԳՀԽԱՇՁԲ-25/19</w:t>
      </w:r>
      <w:r w:rsidR="00D9313D">
        <w:rPr>
          <w:rFonts w:ascii="GHEA Grapalat" w:hAnsi="GHEA Grapalat" w:cs="Sylfaen"/>
          <w:b/>
          <w:lang w:val="hy-AM"/>
        </w:rPr>
        <w:t xml:space="preserve"> </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19480A2E" w:rsidR="006271F2" w:rsidRPr="00F566BF" w:rsidRDefault="00552BA6"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6271F2"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21807F93"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2A1FCB">
        <w:rPr>
          <w:rFonts w:ascii="GHEA Grapalat" w:hAnsi="GHEA Grapalat" w:cs="Sylfaen"/>
          <w:b/>
          <w:lang w:val="hy-AM"/>
        </w:rPr>
        <w:t>ԵՔ-ԳՀԽԱՇՁԲ-25/19</w:t>
      </w:r>
      <w:r w:rsidR="00D9313D">
        <w:rPr>
          <w:rFonts w:ascii="GHEA Grapalat" w:hAnsi="GHEA Grapalat" w:cs="Sylfaen"/>
          <w:b/>
          <w:lang w:val="hy-AM"/>
        </w:rPr>
        <w:t xml:space="preserve"> </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75A7525B" w14:textId="77777777" w:rsidR="00724466" w:rsidRDefault="00724466" w:rsidP="0030675A">
      <w:pPr>
        <w:pStyle w:val="BodyTextIndent3"/>
        <w:spacing w:line="240" w:lineRule="auto"/>
        <w:jc w:val="right"/>
        <w:rPr>
          <w:rFonts w:ascii="GHEA Grapalat" w:hAnsi="GHEA Grapalat"/>
          <w:b/>
          <w:lang w:val="hy-AM"/>
        </w:rPr>
      </w:pPr>
    </w:p>
    <w:p w14:paraId="7CDFA0AB" w14:textId="77777777" w:rsidR="00724466" w:rsidRDefault="00724466" w:rsidP="0030675A">
      <w:pPr>
        <w:pStyle w:val="BodyTextIndent3"/>
        <w:spacing w:line="240" w:lineRule="auto"/>
        <w:jc w:val="right"/>
        <w:rPr>
          <w:rFonts w:ascii="GHEA Grapalat" w:hAnsi="GHEA Grapalat"/>
          <w:b/>
          <w:lang w:val="hy-AM"/>
        </w:rPr>
      </w:pPr>
    </w:p>
    <w:p w14:paraId="47AC8FE1" w14:textId="77777777" w:rsidR="00724466" w:rsidRDefault="00724466" w:rsidP="0030675A">
      <w:pPr>
        <w:pStyle w:val="BodyTextIndent3"/>
        <w:spacing w:line="240" w:lineRule="auto"/>
        <w:jc w:val="right"/>
        <w:rPr>
          <w:rFonts w:ascii="GHEA Grapalat" w:hAnsi="GHEA Grapalat"/>
          <w:b/>
          <w:lang w:val="hy-AM"/>
        </w:rPr>
      </w:pPr>
    </w:p>
    <w:p w14:paraId="0D3084B5" w14:textId="77777777" w:rsidR="00776B0A" w:rsidRDefault="00776B0A" w:rsidP="00E7483D">
      <w:pPr>
        <w:pStyle w:val="BodyTextIndent3"/>
        <w:spacing w:line="240" w:lineRule="auto"/>
        <w:jc w:val="right"/>
        <w:rPr>
          <w:rFonts w:ascii="GHEA Grapalat" w:hAnsi="GHEA Grapalat" w:cs="Sylfaen"/>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0D4518F0"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2A1FCB">
        <w:rPr>
          <w:rFonts w:ascii="GHEA Grapalat" w:hAnsi="GHEA Grapalat" w:cs="Sylfaen"/>
          <w:b/>
          <w:lang w:val="hy-AM"/>
        </w:rPr>
        <w:t>ԵՔ-ԳՀԽԱՇՁԲ-25/19</w:t>
      </w:r>
      <w:r w:rsidR="00D9313D">
        <w:rPr>
          <w:rFonts w:ascii="GHEA Grapalat" w:hAnsi="GHEA Grapalat" w:cs="Sylfaen"/>
          <w:b/>
          <w:lang w:val="hy-AM"/>
        </w:rPr>
        <w:t xml:space="preserve"> </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10A9CC72" w:rsidR="00E7483D" w:rsidRDefault="00552BA6" w:rsidP="00E7483D">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E7483D" w:rsidRPr="005E1F72">
        <w:rPr>
          <w:rFonts w:ascii="GHEA Grapalat" w:hAnsi="GHEA Grapalat" w:cs="Sylfaen"/>
          <w:b/>
          <w:lang w:val="hy-AM"/>
        </w:rPr>
        <w:t>հրավերի</w:t>
      </w:r>
    </w:p>
    <w:p w14:paraId="06C58592"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62A1D3FB" w14:textId="77777777" w:rsidR="00776B0A" w:rsidRPr="0093002B" w:rsidRDefault="00776B0A" w:rsidP="00776B0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754E28E2" w14:textId="77777777" w:rsidR="00776B0A" w:rsidRPr="0093002B" w:rsidRDefault="00776B0A" w:rsidP="00776B0A">
      <w:pPr>
        <w:pStyle w:val="NormalWeb"/>
        <w:shd w:val="clear" w:color="auto" w:fill="FFFFFF"/>
        <w:spacing w:before="0" w:beforeAutospacing="0" w:after="0" w:afterAutospacing="0"/>
        <w:ind w:firstLine="375"/>
        <w:rPr>
          <w:rStyle w:val="Strong"/>
          <w:lang w:val="hy-AM"/>
        </w:rPr>
      </w:pPr>
    </w:p>
    <w:p w14:paraId="52836B19"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6B087CF" w14:textId="77777777" w:rsidR="00776B0A" w:rsidRPr="0093002B" w:rsidRDefault="00776B0A" w:rsidP="00776B0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D56CEFE"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64FA1FE"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48065E32" w14:textId="77777777" w:rsidR="00776B0A" w:rsidRPr="0093002B" w:rsidRDefault="00776B0A" w:rsidP="00776B0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7588499"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59E3B2A7" w14:textId="77777777" w:rsidR="00776B0A" w:rsidRPr="0093002B" w:rsidRDefault="00776B0A" w:rsidP="00776B0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F499F0A" w14:textId="77777777" w:rsidR="00776B0A" w:rsidRPr="0093002B" w:rsidRDefault="00776B0A" w:rsidP="00776B0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6670B77" w14:textId="77777777" w:rsidR="00776B0A" w:rsidRPr="0093002B" w:rsidRDefault="00776B0A" w:rsidP="00776B0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0A2F9CFD"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5FA657B2" w14:textId="77777777" w:rsidR="00776B0A" w:rsidRPr="0093002B" w:rsidRDefault="00776B0A" w:rsidP="00776B0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B7F33F0" w14:textId="77777777" w:rsidR="00776B0A" w:rsidRPr="0093002B" w:rsidRDefault="00776B0A" w:rsidP="00776B0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29F843B9" w14:textId="77777777" w:rsidR="00776B0A" w:rsidRPr="0093002B" w:rsidRDefault="00776B0A" w:rsidP="00776B0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344AD943"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67DBD00" w14:textId="77777777" w:rsidR="00776B0A" w:rsidRPr="0093002B" w:rsidRDefault="00776B0A" w:rsidP="00776B0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0C884CA" w14:textId="77777777" w:rsidR="00776B0A" w:rsidRPr="0093002B" w:rsidRDefault="00776B0A" w:rsidP="00776B0A">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9B0069" w14:textId="77777777" w:rsidR="00776B0A" w:rsidRPr="0093002B" w:rsidRDefault="00776B0A" w:rsidP="00776B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06BC3D8"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44E726"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1B6460B1" w14:textId="77777777" w:rsidR="00776B0A" w:rsidRPr="0093002B" w:rsidRDefault="00776B0A" w:rsidP="00776B0A">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4DE2F81" w14:textId="77777777" w:rsidR="00776B0A" w:rsidRPr="0093002B" w:rsidRDefault="00776B0A" w:rsidP="00776B0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0AD15377" w14:textId="77777777" w:rsidR="00776B0A" w:rsidRPr="003750DF" w:rsidRDefault="00776B0A" w:rsidP="00776B0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B7BA96A" w14:textId="77777777" w:rsidR="00776B0A" w:rsidRPr="003750DF" w:rsidRDefault="00776B0A" w:rsidP="00776B0A">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21F0F49" w14:textId="77777777" w:rsidR="00776B0A" w:rsidRPr="0093002B" w:rsidRDefault="00776B0A" w:rsidP="00776B0A">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C9A642C"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01C12E"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705CC957"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A50152" w14:textId="77777777" w:rsidR="00776B0A" w:rsidRPr="0093002B" w:rsidRDefault="00776B0A" w:rsidP="00776B0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7F308439"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034D6BF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C33432F"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5A55038"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120365A3" w14:textId="77777777" w:rsidR="00776B0A" w:rsidRPr="0093002B" w:rsidRDefault="00776B0A" w:rsidP="00776B0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75EEA4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4E1A8D"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25D89FB"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835EA5"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FD2882E" w14:textId="77777777" w:rsidR="00776B0A" w:rsidRPr="0093002B" w:rsidRDefault="00776B0A" w:rsidP="00776B0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BF14F2" w14:textId="77777777" w:rsidR="00776B0A" w:rsidRPr="0093002B" w:rsidRDefault="00776B0A" w:rsidP="00776B0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F933F4A" w14:textId="77777777" w:rsidR="00776B0A" w:rsidRDefault="00776B0A" w:rsidP="00776B0A">
      <w:pPr>
        <w:pStyle w:val="FootnoteText"/>
        <w:jc w:val="both"/>
        <w:rPr>
          <w:rFonts w:ascii="GHEA Grapalat" w:hAnsi="GHEA Grapalat"/>
          <w:i/>
          <w:sz w:val="18"/>
          <w:szCs w:val="18"/>
          <w:lang w:val="hy-AM"/>
        </w:rPr>
      </w:pPr>
    </w:p>
    <w:p w14:paraId="3EEFB647" w14:textId="77777777" w:rsidR="00776B0A" w:rsidRDefault="00776B0A" w:rsidP="00776B0A">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5C838168" w14:textId="77777777" w:rsidR="006271F2" w:rsidRDefault="006271F2" w:rsidP="0030675A">
      <w:pPr>
        <w:pStyle w:val="BodyTextIndent3"/>
        <w:spacing w:line="240" w:lineRule="auto"/>
        <w:jc w:val="right"/>
        <w:rPr>
          <w:rFonts w:ascii="GHEA Grapalat" w:hAnsi="GHEA Grapalat"/>
          <w:b/>
          <w:lang w:val="hy-AM"/>
        </w:rPr>
      </w:pPr>
    </w:p>
    <w:p w14:paraId="4FEBD53F" w14:textId="77777777" w:rsidR="00E7483D" w:rsidRDefault="00E7483D" w:rsidP="0030675A">
      <w:pPr>
        <w:pStyle w:val="BodyTextIndent3"/>
        <w:spacing w:line="240" w:lineRule="auto"/>
        <w:jc w:val="right"/>
        <w:rPr>
          <w:rFonts w:ascii="GHEA Grapalat" w:hAnsi="GHEA Grapalat"/>
          <w:b/>
          <w:lang w:val="hy-AM"/>
        </w:rPr>
      </w:pPr>
    </w:p>
    <w:p w14:paraId="66992292" w14:textId="77777777" w:rsidR="00776B0A" w:rsidRDefault="00776B0A" w:rsidP="0030675A">
      <w:pPr>
        <w:pStyle w:val="BodyTextIndent3"/>
        <w:spacing w:line="240" w:lineRule="auto"/>
        <w:jc w:val="right"/>
        <w:rPr>
          <w:rFonts w:ascii="GHEA Grapalat" w:hAnsi="GHEA Grapalat"/>
          <w:b/>
          <w:lang w:val="hy-AM"/>
        </w:rPr>
      </w:pPr>
    </w:p>
    <w:p w14:paraId="0170946E" w14:textId="77777777" w:rsidR="00724466" w:rsidRDefault="00724466" w:rsidP="0030675A">
      <w:pPr>
        <w:pStyle w:val="BodyTextIndent3"/>
        <w:spacing w:line="240" w:lineRule="auto"/>
        <w:jc w:val="right"/>
        <w:rPr>
          <w:rFonts w:ascii="GHEA Grapalat" w:hAnsi="GHEA Grapalat"/>
          <w:b/>
          <w:lang w:val="hy-AM"/>
        </w:rPr>
      </w:pPr>
    </w:p>
    <w:p w14:paraId="39A15970" w14:textId="77777777" w:rsidR="000C7E54" w:rsidRDefault="000C7E54" w:rsidP="0030675A">
      <w:pPr>
        <w:pStyle w:val="BodyTextIndent3"/>
        <w:spacing w:line="240" w:lineRule="auto"/>
        <w:jc w:val="right"/>
        <w:rPr>
          <w:rFonts w:ascii="GHEA Grapalat" w:hAnsi="GHEA Grapalat"/>
          <w:b/>
          <w:lang w:val="hy-AM"/>
        </w:rPr>
      </w:pPr>
    </w:p>
    <w:p w14:paraId="218B39C0" w14:textId="77777777" w:rsidR="000C7E54" w:rsidRDefault="000C7E54" w:rsidP="0030675A">
      <w:pPr>
        <w:pStyle w:val="BodyTextIndent3"/>
        <w:spacing w:line="240" w:lineRule="auto"/>
        <w:jc w:val="right"/>
        <w:rPr>
          <w:rFonts w:ascii="GHEA Grapalat" w:hAnsi="GHEA Grapalat"/>
          <w:b/>
          <w:lang w:val="hy-AM"/>
        </w:rPr>
      </w:pPr>
    </w:p>
    <w:p w14:paraId="49C01EE0" w14:textId="77777777" w:rsidR="000C7E54" w:rsidRDefault="000C7E54" w:rsidP="0030675A">
      <w:pPr>
        <w:pStyle w:val="BodyTextIndent3"/>
        <w:spacing w:line="240" w:lineRule="auto"/>
        <w:jc w:val="right"/>
        <w:rPr>
          <w:rFonts w:ascii="GHEA Grapalat" w:hAnsi="GHEA Grapalat"/>
          <w:b/>
          <w:lang w:val="hy-AM"/>
        </w:rPr>
      </w:pPr>
    </w:p>
    <w:p w14:paraId="01BCDB08" w14:textId="77777777" w:rsidR="000C7E54" w:rsidRDefault="000C7E54" w:rsidP="0030675A">
      <w:pPr>
        <w:pStyle w:val="BodyTextIndent3"/>
        <w:spacing w:line="240" w:lineRule="auto"/>
        <w:jc w:val="right"/>
        <w:rPr>
          <w:rFonts w:ascii="GHEA Grapalat" w:hAnsi="GHEA Grapalat"/>
          <w:b/>
          <w:lang w:val="hy-AM"/>
        </w:rPr>
      </w:pPr>
    </w:p>
    <w:p w14:paraId="2F993E66" w14:textId="77777777" w:rsidR="000C7E54" w:rsidRDefault="000C7E54" w:rsidP="0030675A">
      <w:pPr>
        <w:pStyle w:val="BodyTextIndent3"/>
        <w:spacing w:line="240" w:lineRule="auto"/>
        <w:jc w:val="right"/>
        <w:rPr>
          <w:rFonts w:ascii="GHEA Grapalat" w:hAnsi="GHEA Grapalat"/>
          <w:b/>
          <w:lang w:val="hy-AM"/>
        </w:rPr>
      </w:pPr>
    </w:p>
    <w:p w14:paraId="61E4F4E4" w14:textId="77777777" w:rsidR="000C7E54" w:rsidRDefault="000C7E54" w:rsidP="0030675A">
      <w:pPr>
        <w:pStyle w:val="BodyTextIndent3"/>
        <w:spacing w:line="240" w:lineRule="auto"/>
        <w:jc w:val="right"/>
        <w:rPr>
          <w:rFonts w:ascii="GHEA Grapalat" w:hAnsi="GHEA Grapalat"/>
          <w:b/>
          <w:lang w:val="hy-AM"/>
        </w:rPr>
      </w:pPr>
    </w:p>
    <w:p w14:paraId="6BE79E2C" w14:textId="77777777" w:rsidR="000C7E54" w:rsidRDefault="000C7E54" w:rsidP="0030675A">
      <w:pPr>
        <w:pStyle w:val="BodyTextIndent3"/>
        <w:spacing w:line="240" w:lineRule="auto"/>
        <w:jc w:val="right"/>
        <w:rPr>
          <w:rFonts w:ascii="GHEA Grapalat" w:hAnsi="GHEA Grapalat"/>
          <w:b/>
          <w:lang w:val="hy-AM"/>
        </w:rPr>
      </w:pPr>
    </w:p>
    <w:p w14:paraId="71328C90" w14:textId="77777777" w:rsidR="000C7E54" w:rsidRDefault="000C7E54" w:rsidP="0030675A">
      <w:pPr>
        <w:pStyle w:val="BodyTextIndent3"/>
        <w:spacing w:line="240" w:lineRule="auto"/>
        <w:jc w:val="right"/>
        <w:rPr>
          <w:rFonts w:ascii="GHEA Grapalat" w:hAnsi="GHEA Grapalat"/>
          <w:b/>
          <w:lang w:val="hy-AM"/>
        </w:rPr>
      </w:pPr>
    </w:p>
    <w:p w14:paraId="3CD9FF1D" w14:textId="77777777" w:rsidR="000C7E54" w:rsidRDefault="000C7E54" w:rsidP="0030675A">
      <w:pPr>
        <w:pStyle w:val="BodyTextIndent3"/>
        <w:spacing w:line="240" w:lineRule="auto"/>
        <w:jc w:val="right"/>
        <w:rPr>
          <w:rFonts w:ascii="GHEA Grapalat" w:hAnsi="GHEA Grapalat"/>
          <w:b/>
          <w:lang w:val="hy-AM"/>
        </w:rPr>
      </w:pPr>
    </w:p>
    <w:p w14:paraId="77A2B080" w14:textId="77777777" w:rsidR="000C7E54" w:rsidRDefault="000C7E54" w:rsidP="0030675A">
      <w:pPr>
        <w:pStyle w:val="BodyTextIndent3"/>
        <w:spacing w:line="240" w:lineRule="auto"/>
        <w:jc w:val="right"/>
        <w:rPr>
          <w:rFonts w:ascii="GHEA Grapalat" w:hAnsi="GHEA Grapalat"/>
          <w:b/>
          <w:lang w:val="hy-AM"/>
        </w:rPr>
      </w:pPr>
    </w:p>
    <w:p w14:paraId="16309E63" w14:textId="77777777" w:rsidR="000C7E54" w:rsidRDefault="000C7E54" w:rsidP="0030675A">
      <w:pPr>
        <w:pStyle w:val="BodyTextIndent3"/>
        <w:spacing w:line="240" w:lineRule="auto"/>
        <w:jc w:val="right"/>
        <w:rPr>
          <w:rFonts w:ascii="GHEA Grapalat" w:hAnsi="GHEA Grapalat"/>
          <w:b/>
          <w:lang w:val="hy-AM"/>
        </w:rPr>
      </w:pPr>
    </w:p>
    <w:p w14:paraId="3D94303B" w14:textId="77777777" w:rsidR="000C7E54" w:rsidRDefault="000C7E54" w:rsidP="0030675A">
      <w:pPr>
        <w:pStyle w:val="BodyTextIndent3"/>
        <w:spacing w:line="240" w:lineRule="auto"/>
        <w:jc w:val="right"/>
        <w:rPr>
          <w:rFonts w:ascii="GHEA Grapalat" w:hAnsi="GHEA Grapalat"/>
          <w:b/>
          <w:lang w:val="hy-AM"/>
        </w:rPr>
      </w:pPr>
    </w:p>
    <w:p w14:paraId="3B89A648" w14:textId="77777777" w:rsidR="000C7E54" w:rsidRDefault="000C7E54" w:rsidP="0030675A">
      <w:pPr>
        <w:pStyle w:val="BodyTextIndent3"/>
        <w:spacing w:line="240" w:lineRule="auto"/>
        <w:jc w:val="right"/>
        <w:rPr>
          <w:rFonts w:ascii="GHEA Grapalat" w:hAnsi="GHEA Grapalat"/>
          <w:b/>
          <w:lang w:val="hy-AM"/>
        </w:rPr>
      </w:pPr>
    </w:p>
    <w:p w14:paraId="2E828AF7" w14:textId="77777777" w:rsidR="000C7E54" w:rsidRDefault="000C7E54" w:rsidP="0030675A">
      <w:pPr>
        <w:pStyle w:val="BodyTextIndent3"/>
        <w:spacing w:line="240" w:lineRule="auto"/>
        <w:jc w:val="right"/>
        <w:rPr>
          <w:rFonts w:ascii="GHEA Grapalat" w:hAnsi="GHEA Grapalat"/>
          <w:b/>
          <w:lang w:val="hy-AM"/>
        </w:rPr>
      </w:pPr>
    </w:p>
    <w:p w14:paraId="39F33DCD" w14:textId="77777777" w:rsidR="000C7E54" w:rsidRDefault="000C7E54" w:rsidP="0030675A">
      <w:pPr>
        <w:pStyle w:val="BodyTextIndent3"/>
        <w:spacing w:line="240" w:lineRule="auto"/>
        <w:jc w:val="right"/>
        <w:rPr>
          <w:rFonts w:ascii="GHEA Grapalat" w:hAnsi="GHEA Grapalat"/>
          <w:b/>
          <w:lang w:val="hy-AM"/>
        </w:rPr>
      </w:pPr>
    </w:p>
    <w:p w14:paraId="0A462A99" w14:textId="77777777" w:rsidR="000C7E54" w:rsidRDefault="000C7E54" w:rsidP="0030675A">
      <w:pPr>
        <w:pStyle w:val="BodyTextIndent3"/>
        <w:spacing w:line="240" w:lineRule="auto"/>
        <w:jc w:val="right"/>
        <w:rPr>
          <w:rFonts w:ascii="GHEA Grapalat" w:hAnsi="GHEA Grapalat"/>
          <w:b/>
          <w:lang w:val="hy-AM"/>
        </w:rPr>
      </w:pPr>
    </w:p>
    <w:p w14:paraId="7583C22B" w14:textId="77777777" w:rsidR="000C7E54" w:rsidRDefault="000C7E54" w:rsidP="0030675A">
      <w:pPr>
        <w:pStyle w:val="BodyTextIndent3"/>
        <w:spacing w:line="240" w:lineRule="auto"/>
        <w:jc w:val="right"/>
        <w:rPr>
          <w:rFonts w:ascii="GHEA Grapalat" w:hAnsi="GHEA Grapalat"/>
          <w:b/>
          <w:lang w:val="hy-AM"/>
        </w:rPr>
      </w:pPr>
    </w:p>
    <w:p w14:paraId="1CF4CC4C" w14:textId="77777777" w:rsidR="000C7E54" w:rsidRDefault="000C7E54" w:rsidP="0030675A">
      <w:pPr>
        <w:pStyle w:val="BodyTextIndent3"/>
        <w:spacing w:line="240" w:lineRule="auto"/>
        <w:jc w:val="right"/>
        <w:rPr>
          <w:rFonts w:ascii="GHEA Grapalat" w:hAnsi="GHEA Grapalat"/>
          <w:b/>
          <w:lang w:val="hy-AM"/>
        </w:rPr>
      </w:pPr>
    </w:p>
    <w:p w14:paraId="34719D7B" w14:textId="77777777" w:rsidR="000C7E54" w:rsidRDefault="000C7E54" w:rsidP="0030675A">
      <w:pPr>
        <w:pStyle w:val="BodyTextIndent3"/>
        <w:spacing w:line="240" w:lineRule="auto"/>
        <w:jc w:val="right"/>
        <w:rPr>
          <w:rFonts w:ascii="GHEA Grapalat" w:hAnsi="GHEA Grapalat"/>
          <w:b/>
          <w:lang w:val="hy-AM"/>
        </w:rPr>
      </w:pPr>
    </w:p>
    <w:p w14:paraId="48153857" w14:textId="77777777" w:rsidR="000C7E54" w:rsidRDefault="000C7E54" w:rsidP="0030675A">
      <w:pPr>
        <w:pStyle w:val="BodyTextIndent3"/>
        <w:spacing w:line="240" w:lineRule="auto"/>
        <w:jc w:val="right"/>
        <w:rPr>
          <w:rFonts w:ascii="GHEA Grapalat" w:hAnsi="GHEA Grapalat"/>
          <w:b/>
          <w:lang w:val="hy-AM"/>
        </w:rPr>
      </w:pPr>
    </w:p>
    <w:p w14:paraId="548EE93A" w14:textId="77777777" w:rsidR="000C7E54" w:rsidRDefault="000C7E54" w:rsidP="0030675A">
      <w:pPr>
        <w:pStyle w:val="BodyTextIndent3"/>
        <w:spacing w:line="240" w:lineRule="auto"/>
        <w:jc w:val="right"/>
        <w:rPr>
          <w:rFonts w:ascii="GHEA Grapalat" w:hAnsi="GHEA Grapalat"/>
          <w:b/>
          <w:lang w:val="hy-AM"/>
        </w:rPr>
      </w:pPr>
    </w:p>
    <w:p w14:paraId="6117D68F" w14:textId="77777777" w:rsidR="000C7E54" w:rsidRDefault="000C7E54" w:rsidP="0030675A">
      <w:pPr>
        <w:pStyle w:val="BodyTextIndent3"/>
        <w:spacing w:line="240" w:lineRule="auto"/>
        <w:jc w:val="right"/>
        <w:rPr>
          <w:rFonts w:ascii="GHEA Grapalat" w:hAnsi="GHEA Grapalat"/>
          <w:b/>
          <w:lang w:val="hy-AM"/>
        </w:rPr>
      </w:pPr>
    </w:p>
    <w:p w14:paraId="0BE3A7CD" w14:textId="77777777" w:rsidR="000C7E54" w:rsidRDefault="000C7E54" w:rsidP="0030675A">
      <w:pPr>
        <w:pStyle w:val="BodyTextIndent3"/>
        <w:spacing w:line="240" w:lineRule="auto"/>
        <w:jc w:val="right"/>
        <w:rPr>
          <w:rFonts w:ascii="GHEA Grapalat" w:hAnsi="GHEA Grapalat"/>
          <w:b/>
          <w:lang w:val="hy-AM"/>
        </w:rPr>
      </w:pPr>
    </w:p>
    <w:p w14:paraId="6B94C8F3" w14:textId="77777777" w:rsidR="000C7E54" w:rsidRDefault="000C7E54" w:rsidP="0030675A">
      <w:pPr>
        <w:pStyle w:val="BodyTextIndent3"/>
        <w:spacing w:line="240" w:lineRule="auto"/>
        <w:jc w:val="right"/>
        <w:rPr>
          <w:rFonts w:ascii="GHEA Grapalat" w:hAnsi="GHEA Grapalat"/>
          <w:b/>
          <w:lang w:val="hy-AM"/>
        </w:rPr>
      </w:pPr>
    </w:p>
    <w:p w14:paraId="561D2EE6" w14:textId="77777777" w:rsidR="000C7E54" w:rsidRDefault="000C7E54" w:rsidP="0030675A">
      <w:pPr>
        <w:pStyle w:val="BodyTextIndent3"/>
        <w:spacing w:line="240" w:lineRule="auto"/>
        <w:jc w:val="right"/>
        <w:rPr>
          <w:rFonts w:ascii="GHEA Grapalat" w:hAnsi="GHEA Grapalat"/>
          <w:b/>
          <w:lang w:val="hy-AM"/>
        </w:rPr>
      </w:pPr>
    </w:p>
    <w:p w14:paraId="7DDAC0B6" w14:textId="77777777" w:rsidR="000C7E54" w:rsidRDefault="000C7E54" w:rsidP="0030675A">
      <w:pPr>
        <w:pStyle w:val="BodyTextIndent3"/>
        <w:spacing w:line="240" w:lineRule="auto"/>
        <w:jc w:val="right"/>
        <w:rPr>
          <w:rFonts w:ascii="GHEA Grapalat" w:hAnsi="GHEA Grapalat"/>
          <w:b/>
          <w:lang w:val="hy-AM"/>
        </w:rPr>
      </w:pPr>
    </w:p>
    <w:p w14:paraId="00EA88C8" w14:textId="77777777" w:rsidR="000C7E54" w:rsidRDefault="000C7E54" w:rsidP="0030675A">
      <w:pPr>
        <w:pStyle w:val="BodyTextIndent3"/>
        <w:spacing w:line="240" w:lineRule="auto"/>
        <w:jc w:val="right"/>
        <w:rPr>
          <w:rFonts w:ascii="GHEA Grapalat" w:hAnsi="GHEA Grapalat"/>
          <w:b/>
          <w:lang w:val="hy-AM"/>
        </w:rPr>
      </w:pPr>
    </w:p>
    <w:p w14:paraId="2708BE1F" w14:textId="77777777" w:rsidR="000C7E54" w:rsidRDefault="000C7E54" w:rsidP="0030675A">
      <w:pPr>
        <w:pStyle w:val="BodyTextIndent3"/>
        <w:spacing w:line="240" w:lineRule="auto"/>
        <w:jc w:val="right"/>
        <w:rPr>
          <w:rFonts w:ascii="GHEA Grapalat" w:hAnsi="GHEA Grapalat"/>
          <w:b/>
          <w:lang w:val="hy-AM"/>
        </w:rPr>
      </w:pPr>
    </w:p>
    <w:p w14:paraId="6016856A" w14:textId="77777777" w:rsidR="000C7E54" w:rsidRDefault="000C7E54" w:rsidP="0030675A">
      <w:pPr>
        <w:pStyle w:val="BodyTextIndent3"/>
        <w:spacing w:line="240" w:lineRule="auto"/>
        <w:jc w:val="right"/>
        <w:rPr>
          <w:rFonts w:ascii="GHEA Grapalat" w:hAnsi="GHEA Grapalat"/>
          <w:b/>
          <w:lang w:val="hy-AM"/>
        </w:rPr>
      </w:pPr>
    </w:p>
    <w:p w14:paraId="0A87A500" w14:textId="77777777" w:rsidR="000C7E54" w:rsidRDefault="000C7E54" w:rsidP="0030675A">
      <w:pPr>
        <w:pStyle w:val="BodyTextIndent3"/>
        <w:spacing w:line="240" w:lineRule="auto"/>
        <w:jc w:val="right"/>
        <w:rPr>
          <w:rFonts w:ascii="GHEA Grapalat" w:hAnsi="GHEA Grapalat"/>
          <w:b/>
          <w:lang w:val="hy-AM"/>
        </w:rPr>
      </w:pPr>
    </w:p>
    <w:p w14:paraId="5674646C" w14:textId="77777777" w:rsidR="000C7E54" w:rsidRDefault="000C7E54" w:rsidP="0030675A">
      <w:pPr>
        <w:pStyle w:val="BodyTextIndent3"/>
        <w:spacing w:line="240" w:lineRule="auto"/>
        <w:jc w:val="right"/>
        <w:rPr>
          <w:rFonts w:ascii="GHEA Grapalat" w:hAnsi="GHEA Grapalat"/>
          <w:b/>
          <w:lang w:val="hy-AM"/>
        </w:rPr>
      </w:pPr>
    </w:p>
    <w:p w14:paraId="2F61F0FD" w14:textId="77777777" w:rsidR="000C7E54" w:rsidRDefault="000C7E54" w:rsidP="0030675A">
      <w:pPr>
        <w:pStyle w:val="BodyTextIndent3"/>
        <w:spacing w:line="240" w:lineRule="auto"/>
        <w:jc w:val="right"/>
        <w:rPr>
          <w:rFonts w:ascii="GHEA Grapalat" w:hAnsi="GHEA Grapalat"/>
          <w:b/>
          <w:lang w:val="hy-AM"/>
        </w:rPr>
      </w:pPr>
    </w:p>
    <w:p w14:paraId="16B62908" w14:textId="77777777" w:rsidR="000C7E54" w:rsidRDefault="000C7E54" w:rsidP="0030675A">
      <w:pPr>
        <w:pStyle w:val="BodyTextIndent3"/>
        <w:spacing w:line="240" w:lineRule="auto"/>
        <w:jc w:val="right"/>
        <w:rPr>
          <w:rFonts w:ascii="GHEA Grapalat" w:hAnsi="GHEA Grapalat"/>
          <w:b/>
          <w:lang w:val="hy-AM"/>
        </w:rPr>
      </w:pPr>
    </w:p>
    <w:p w14:paraId="666C4DB9" w14:textId="77777777" w:rsidR="000C7E54" w:rsidRDefault="000C7E54" w:rsidP="0030675A">
      <w:pPr>
        <w:pStyle w:val="BodyTextIndent3"/>
        <w:spacing w:line="240" w:lineRule="auto"/>
        <w:jc w:val="right"/>
        <w:rPr>
          <w:rFonts w:ascii="GHEA Grapalat" w:hAnsi="GHEA Grapalat"/>
          <w:b/>
          <w:lang w:val="hy-AM"/>
        </w:rPr>
      </w:pPr>
    </w:p>
    <w:p w14:paraId="526B2F6D" w14:textId="77777777" w:rsidR="000C7E54" w:rsidRDefault="000C7E54" w:rsidP="0030675A">
      <w:pPr>
        <w:pStyle w:val="BodyTextIndent3"/>
        <w:spacing w:line="240" w:lineRule="auto"/>
        <w:jc w:val="right"/>
        <w:rPr>
          <w:rFonts w:ascii="GHEA Grapalat" w:hAnsi="GHEA Grapalat"/>
          <w:b/>
          <w:lang w:val="hy-AM"/>
        </w:rPr>
      </w:pPr>
    </w:p>
    <w:p w14:paraId="33950876" w14:textId="77777777" w:rsidR="000C7E54" w:rsidRDefault="000C7E54" w:rsidP="0030675A">
      <w:pPr>
        <w:pStyle w:val="BodyTextIndent3"/>
        <w:spacing w:line="240" w:lineRule="auto"/>
        <w:jc w:val="right"/>
        <w:rPr>
          <w:rFonts w:ascii="GHEA Grapalat" w:hAnsi="GHEA Grapalat"/>
          <w:b/>
          <w:lang w:val="hy-AM"/>
        </w:rPr>
      </w:pPr>
    </w:p>
    <w:p w14:paraId="7CFB9A2E" w14:textId="77777777" w:rsidR="000C7E54" w:rsidRDefault="000C7E54" w:rsidP="0030675A">
      <w:pPr>
        <w:pStyle w:val="BodyTextIndent3"/>
        <w:spacing w:line="240" w:lineRule="auto"/>
        <w:jc w:val="right"/>
        <w:rPr>
          <w:rFonts w:ascii="GHEA Grapalat" w:hAnsi="GHEA Grapalat"/>
          <w:b/>
          <w:lang w:val="hy-AM"/>
        </w:rPr>
      </w:pPr>
    </w:p>
    <w:p w14:paraId="2D5D224F" w14:textId="77777777" w:rsidR="000C7E54" w:rsidRDefault="000C7E54" w:rsidP="0030675A">
      <w:pPr>
        <w:pStyle w:val="BodyTextIndent3"/>
        <w:spacing w:line="240" w:lineRule="auto"/>
        <w:jc w:val="right"/>
        <w:rPr>
          <w:rFonts w:ascii="GHEA Grapalat" w:hAnsi="GHEA Grapalat"/>
          <w:b/>
          <w:lang w:val="hy-AM"/>
        </w:rPr>
      </w:pPr>
    </w:p>
    <w:p w14:paraId="5856E5A0" w14:textId="77777777" w:rsidR="000C7E54" w:rsidRDefault="000C7E54" w:rsidP="0030675A">
      <w:pPr>
        <w:pStyle w:val="BodyTextIndent3"/>
        <w:spacing w:line="240" w:lineRule="auto"/>
        <w:jc w:val="right"/>
        <w:rPr>
          <w:rFonts w:ascii="GHEA Grapalat" w:hAnsi="GHEA Grapalat"/>
          <w:b/>
          <w:lang w:val="hy-AM"/>
        </w:rPr>
      </w:pPr>
    </w:p>
    <w:p w14:paraId="51767821" w14:textId="77777777" w:rsidR="000C7E54" w:rsidRDefault="000C7E54" w:rsidP="0030675A">
      <w:pPr>
        <w:pStyle w:val="BodyTextIndent3"/>
        <w:spacing w:line="240" w:lineRule="auto"/>
        <w:jc w:val="right"/>
        <w:rPr>
          <w:rFonts w:ascii="GHEA Grapalat" w:hAnsi="GHEA Grapalat"/>
          <w:b/>
          <w:lang w:val="hy-AM"/>
        </w:rPr>
      </w:pPr>
    </w:p>
    <w:p w14:paraId="09BAA9AF" w14:textId="77777777" w:rsidR="000C7E54" w:rsidRDefault="000C7E54" w:rsidP="0030675A">
      <w:pPr>
        <w:pStyle w:val="BodyTextIndent3"/>
        <w:spacing w:line="240" w:lineRule="auto"/>
        <w:jc w:val="right"/>
        <w:rPr>
          <w:rFonts w:ascii="GHEA Grapalat" w:hAnsi="GHEA Grapalat"/>
          <w:b/>
          <w:lang w:val="hy-AM"/>
        </w:rPr>
      </w:pPr>
    </w:p>
    <w:p w14:paraId="46BD8507" w14:textId="77777777" w:rsidR="000C7E54" w:rsidRDefault="000C7E54" w:rsidP="0030675A">
      <w:pPr>
        <w:pStyle w:val="BodyTextIndent3"/>
        <w:spacing w:line="240" w:lineRule="auto"/>
        <w:jc w:val="right"/>
        <w:rPr>
          <w:rFonts w:ascii="GHEA Grapalat" w:hAnsi="GHEA Grapalat"/>
          <w:b/>
          <w:lang w:val="hy-AM"/>
        </w:rPr>
      </w:pPr>
    </w:p>
    <w:p w14:paraId="2F112A5F" w14:textId="77777777" w:rsidR="000C7E54" w:rsidRDefault="000C7E54" w:rsidP="0030675A">
      <w:pPr>
        <w:pStyle w:val="BodyTextIndent3"/>
        <w:spacing w:line="240" w:lineRule="auto"/>
        <w:jc w:val="right"/>
        <w:rPr>
          <w:rFonts w:ascii="GHEA Grapalat" w:hAnsi="GHEA Grapalat"/>
          <w:b/>
          <w:lang w:val="hy-AM"/>
        </w:rPr>
      </w:pPr>
    </w:p>
    <w:p w14:paraId="6DF69A48" w14:textId="77777777" w:rsidR="000C7E54" w:rsidRDefault="000C7E54" w:rsidP="0030675A">
      <w:pPr>
        <w:pStyle w:val="BodyTextIndent3"/>
        <w:spacing w:line="240" w:lineRule="auto"/>
        <w:jc w:val="right"/>
        <w:rPr>
          <w:rFonts w:ascii="GHEA Grapalat" w:hAnsi="GHEA Grapalat"/>
          <w:b/>
          <w:lang w:val="hy-AM"/>
        </w:rPr>
      </w:pPr>
    </w:p>
    <w:p w14:paraId="445A0635" w14:textId="77777777" w:rsidR="000C7E54" w:rsidRDefault="000C7E54" w:rsidP="0030675A">
      <w:pPr>
        <w:pStyle w:val="BodyTextIndent3"/>
        <w:spacing w:line="240" w:lineRule="auto"/>
        <w:jc w:val="right"/>
        <w:rPr>
          <w:rFonts w:ascii="GHEA Grapalat" w:hAnsi="GHEA Grapalat"/>
          <w:b/>
          <w:lang w:val="hy-AM"/>
        </w:rPr>
      </w:pPr>
    </w:p>
    <w:p w14:paraId="229502A0" w14:textId="77777777" w:rsidR="000C7E54" w:rsidRDefault="000C7E54" w:rsidP="0030675A">
      <w:pPr>
        <w:pStyle w:val="BodyTextIndent3"/>
        <w:spacing w:line="240" w:lineRule="auto"/>
        <w:jc w:val="right"/>
        <w:rPr>
          <w:rFonts w:ascii="GHEA Grapalat" w:hAnsi="GHEA Grapalat"/>
          <w:b/>
          <w:lang w:val="hy-AM"/>
        </w:rPr>
      </w:pPr>
    </w:p>
    <w:p w14:paraId="147D0401" w14:textId="77777777" w:rsidR="000C7E54" w:rsidRDefault="000C7E54" w:rsidP="0030675A">
      <w:pPr>
        <w:pStyle w:val="BodyTextIndent3"/>
        <w:spacing w:line="240" w:lineRule="auto"/>
        <w:jc w:val="right"/>
        <w:rPr>
          <w:rFonts w:ascii="GHEA Grapalat" w:hAnsi="GHEA Grapalat"/>
          <w:b/>
          <w:lang w:val="hy-AM"/>
        </w:rPr>
      </w:pPr>
    </w:p>
    <w:p w14:paraId="34BFA790" w14:textId="77777777" w:rsidR="000C7E54" w:rsidRDefault="000C7E54" w:rsidP="0030675A">
      <w:pPr>
        <w:pStyle w:val="BodyTextIndent3"/>
        <w:spacing w:line="240" w:lineRule="auto"/>
        <w:jc w:val="right"/>
        <w:rPr>
          <w:rFonts w:ascii="GHEA Grapalat" w:hAnsi="GHEA Grapalat"/>
          <w:b/>
          <w:lang w:val="hy-AM"/>
        </w:rPr>
      </w:pPr>
    </w:p>
    <w:p w14:paraId="1477214D" w14:textId="77777777" w:rsidR="000C7E54" w:rsidRDefault="000C7E54" w:rsidP="0030675A">
      <w:pPr>
        <w:pStyle w:val="BodyTextIndent3"/>
        <w:spacing w:line="240" w:lineRule="auto"/>
        <w:jc w:val="right"/>
        <w:rPr>
          <w:rFonts w:ascii="GHEA Grapalat" w:hAnsi="GHEA Grapalat"/>
          <w:b/>
          <w:lang w:val="hy-AM"/>
        </w:rPr>
      </w:pPr>
    </w:p>
    <w:p w14:paraId="300B3D83" w14:textId="77777777" w:rsidR="000C7E54" w:rsidRDefault="000C7E54" w:rsidP="0030675A">
      <w:pPr>
        <w:pStyle w:val="BodyTextIndent3"/>
        <w:spacing w:line="240" w:lineRule="auto"/>
        <w:jc w:val="right"/>
        <w:rPr>
          <w:rFonts w:ascii="GHEA Grapalat" w:hAnsi="GHEA Grapalat"/>
          <w:b/>
          <w:lang w:val="hy-AM"/>
        </w:rPr>
      </w:pPr>
    </w:p>
    <w:p w14:paraId="035162CA" w14:textId="77777777" w:rsidR="00BA584D" w:rsidRDefault="00BA584D" w:rsidP="0030675A">
      <w:pPr>
        <w:pStyle w:val="BodyTextIndent3"/>
        <w:spacing w:line="240" w:lineRule="auto"/>
        <w:jc w:val="right"/>
        <w:rPr>
          <w:rFonts w:ascii="GHEA Grapalat" w:hAnsi="GHEA Grapalat"/>
          <w:b/>
          <w:lang w:val="hy-AM"/>
        </w:rPr>
      </w:pPr>
    </w:p>
    <w:p w14:paraId="0FE5DEFD" w14:textId="52B1E0F0"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14:paraId="00A8597E" w14:textId="0A0810F1" w:rsidR="007862B1" w:rsidRPr="005E1F72" w:rsidRDefault="007862B1" w:rsidP="007862B1">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2A1FCB">
        <w:rPr>
          <w:rFonts w:ascii="GHEA Grapalat" w:hAnsi="GHEA Grapalat" w:cs="Sylfaen"/>
          <w:b/>
          <w:lang w:val="hy-AM"/>
        </w:rPr>
        <w:t>ԵՔ-ԳՀԽԱՇՁԲ-25/19</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57DF87C" w14:textId="74B534F7" w:rsidR="007862B1" w:rsidRDefault="00552BA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CB2925A" w14:textId="77777777" w:rsidR="007862B1" w:rsidRDefault="007862B1" w:rsidP="007862B1">
      <w:pPr>
        <w:pStyle w:val="BodyTextIndent3"/>
        <w:spacing w:line="240" w:lineRule="auto"/>
        <w:jc w:val="right"/>
        <w:rPr>
          <w:rFonts w:ascii="GHEA Grapalat" w:hAnsi="GHEA Grapalat" w:cs="Sylfaen"/>
          <w:b/>
          <w:lang w:val="hy-AM"/>
        </w:rPr>
      </w:pPr>
    </w:p>
    <w:p w14:paraId="49A55BD0" w14:textId="77777777"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7C02196" w14:textId="77777777"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50D56E54"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6F66981"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563A3D4C" w14:textId="77777777" w:rsidR="007862B1" w:rsidRPr="007862B1" w:rsidRDefault="007862B1" w:rsidP="007862B1">
      <w:pPr>
        <w:rPr>
          <w:rFonts w:ascii="GHEA Grapalat" w:hAnsi="GHEA Grapalat" w:cs="GHEA Grapalat"/>
          <w:sz w:val="20"/>
          <w:szCs w:val="20"/>
          <w:lang w:val="hy-AM"/>
        </w:rPr>
      </w:pPr>
    </w:p>
    <w:p w14:paraId="134E78BC" w14:textId="77777777"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447A7BE5" w14:textId="77777777"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862B1" w:rsidRDefault="007862B1" w:rsidP="007862B1">
      <w:pPr>
        <w:ind w:firstLine="708"/>
        <w:jc w:val="both"/>
        <w:rPr>
          <w:rFonts w:ascii="GHEA Grapalat" w:hAnsi="GHEA Grapalat" w:cs="GHEA Grapalat"/>
          <w:sz w:val="20"/>
          <w:szCs w:val="20"/>
          <w:lang w:val="hy-AM"/>
        </w:rPr>
      </w:pPr>
    </w:p>
    <w:p w14:paraId="70448552" w14:textId="77777777"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FBB7D9F"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6CF06B8" w14:textId="77777777"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6F417F08"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3EB34CF8" w14:textId="021C16E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2A1FCB">
        <w:rPr>
          <w:rFonts w:ascii="GHEA Grapalat" w:hAnsi="GHEA Grapalat" w:cs="Sylfaen"/>
          <w:b/>
          <w:sz w:val="20"/>
          <w:szCs w:val="20"/>
          <w:lang w:val="hy-AM"/>
        </w:rPr>
        <w:t>ԵՔ-ԳՀԽԱՇՁԲ-25/19</w:t>
      </w:r>
      <w:r w:rsidR="00D9313D">
        <w:rPr>
          <w:rFonts w:ascii="GHEA Grapalat" w:hAnsi="GHEA Grapalat" w:cs="Sylfaen"/>
          <w:b/>
          <w:sz w:val="20"/>
          <w:szCs w:val="20"/>
          <w:lang w:val="hy-AM"/>
        </w:rPr>
        <w:t xml:space="preserve"> </w:t>
      </w:r>
      <w:r w:rsidRPr="00260569">
        <w:rPr>
          <w:rFonts w:ascii="GHEA Grapalat" w:hAnsi="GHEA Grapalat" w:cs="GHEA Grapalat"/>
          <w:sz w:val="20"/>
          <w:szCs w:val="20"/>
          <w:lang w:val="pt-BR"/>
        </w:rPr>
        <w:t>* ծածկագրով գնման ընթացակարգին:</w:t>
      </w:r>
    </w:p>
    <w:p w14:paraId="7F9C91B1" w14:textId="77777777"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48E3E12"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44888CBE"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2E5BE10B"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1B59F"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14:paraId="68F1920B" w14:textId="77777777"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67CB1B3"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E5DD1BC"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Default="007862B1" w:rsidP="007862B1">
      <w:pPr>
        <w:jc w:val="both"/>
        <w:rPr>
          <w:rFonts w:ascii="GHEA Grapalat" w:hAnsi="GHEA Grapalat" w:cs="GHEA Grapalat"/>
          <w:sz w:val="20"/>
          <w:szCs w:val="20"/>
          <w:lang w:val="hy-AM"/>
        </w:rPr>
      </w:pPr>
    </w:p>
    <w:p w14:paraId="4B065CF3" w14:textId="77777777" w:rsidR="008237A2" w:rsidRPr="007862B1" w:rsidRDefault="008237A2" w:rsidP="007862B1">
      <w:pPr>
        <w:jc w:val="both"/>
        <w:rPr>
          <w:rFonts w:ascii="GHEA Grapalat" w:hAnsi="GHEA Grapalat" w:cs="GHEA Grapalat"/>
          <w:sz w:val="20"/>
          <w:szCs w:val="20"/>
          <w:lang w:val="hy-AM"/>
        </w:rPr>
      </w:pPr>
    </w:p>
    <w:p w14:paraId="137580B8" w14:textId="77777777" w:rsidR="007862B1" w:rsidRPr="007862B1" w:rsidRDefault="007862B1" w:rsidP="00BD7E68">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7947B05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75A1AB6"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6BF8584"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C720B25"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2E225D63"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77657BB9" w14:textId="77777777"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1C9E6D"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F4E0A29"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8B351C1" w14:textId="77777777"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Default="006E35C3" w:rsidP="007862B1">
      <w:pPr>
        <w:jc w:val="both"/>
        <w:rPr>
          <w:rFonts w:ascii="GHEA Grapalat" w:hAnsi="GHEA Grapalat"/>
          <w:sz w:val="18"/>
          <w:szCs w:val="18"/>
          <w:u w:val="single"/>
          <w:vertAlign w:val="superscript"/>
          <w:lang w:val="hy-AM"/>
        </w:rPr>
      </w:pPr>
    </w:p>
    <w:p w14:paraId="45A35040"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254A74BA" w14:textId="77777777" w:rsidR="00334B2F" w:rsidRPr="00631658" w:rsidRDefault="00334B2F" w:rsidP="00334B2F">
      <w:pPr>
        <w:jc w:val="both"/>
        <w:rPr>
          <w:rFonts w:ascii="GHEA Grapalat" w:hAnsi="GHEA Grapalat"/>
          <w:sz w:val="20"/>
          <w:szCs w:val="20"/>
          <w:lang w:val="hy-AM"/>
        </w:rPr>
      </w:pPr>
    </w:p>
    <w:p w14:paraId="346CD65E"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4E68A2F9" w14:textId="77777777" w:rsidR="006E35C3" w:rsidRPr="0068528C" w:rsidRDefault="006E35C3" w:rsidP="007862B1">
      <w:pPr>
        <w:jc w:val="both"/>
        <w:rPr>
          <w:rFonts w:ascii="GHEA Grapalat" w:hAnsi="GHEA Grapalat"/>
          <w:sz w:val="18"/>
          <w:szCs w:val="18"/>
          <w:vertAlign w:val="superscript"/>
          <w:lang w:val="hy-AM"/>
        </w:rPr>
      </w:pPr>
    </w:p>
    <w:p w14:paraId="1F410798" w14:textId="77777777" w:rsidR="007862B1" w:rsidRPr="0068528C" w:rsidRDefault="007862B1" w:rsidP="007862B1">
      <w:pPr>
        <w:jc w:val="both"/>
        <w:rPr>
          <w:rFonts w:ascii="GHEA Grapalat" w:hAnsi="GHEA Grapalat" w:cs="GHEA Grapalat"/>
          <w:i/>
          <w:sz w:val="18"/>
          <w:szCs w:val="18"/>
          <w:lang w:val="hy-AM"/>
        </w:rPr>
      </w:pPr>
    </w:p>
    <w:p w14:paraId="1CCD2398"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04868FB" w14:textId="77777777" w:rsidR="00595213" w:rsidRPr="005E1F72" w:rsidRDefault="00595213" w:rsidP="00CB0ADE">
            <w:pPr>
              <w:jc w:val="center"/>
              <w:rPr>
                <w:rFonts w:ascii="GHEA Grapalat" w:hAnsi="GHEA Grapalat" w:cs="Arial"/>
                <w:bCs/>
                <w:i/>
                <w:sz w:val="20"/>
                <w:szCs w:val="20"/>
              </w:rPr>
            </w:pPr>
          </w:p>
        </w:tc>
      </w:tr>
      <w:tr w:rsidR="00595213" w:rsidRPr="005E1F72"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EFCBF2"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sidRPr="004F0586">
              <w:rPr>
                <w:rFonts w:ascii="GHEA Grapalat" w:hAnsi="GHEA Grapalat" w:cs="Sylfaen"/>
                <w:b/>
                <w:sz w:val="20"/>
                <w:szCs w:val="20"/>
                <w:lang w:val="hy-AM"/>
              </w:rPr>
              <w:t xml:space="preserve"> Երևանի</w:t>
            </w:r>
            <w:r w:rsidR="00645A4F" w:rsidRPr="004F0586">
              <w:rPr>
                <w:rFonts w:ascii="GHEA Grapalat" w:hAnsi="GHEA Grapalat" w:cs="Arial"/>
                <w:b/>
                <w:sz w:val="20"/>
                <w:szCs w:val="20"/>
                <w:lang w:val="hy-AM"/>
              </w:rPr>
              <w:t xml:space="preserve"> </w:t>
            </w:r>
            <w:r w:rsidR="00645A4F" w:rsidRPr="004F0586">
              <w:rPr>
                <w:rFonts w:ascii="GHEA Grapalat" w:hAnsi="GHEA Grapalat" w:cs="Sylfaen"/>
                <w:b/>
                <w:sz w:val="20"/>
                <w:szCs w:val="20"/>
                <w:lang w:val="hy-AM"/>
              </w:rPr>
              <w:t>քաղաքապետարան</w:t>
            </w:r>
          </w:p>
        </w:tc>
      </w:tr>
      <w:tr w:rsidR="00595213" w:rsidRPr="005E1F72"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6818D12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b/>
                <w:sz w:val="20"/>
                <w:szCs w:val="20"/>
                <w:lang w:val="hy-AM"/>
              </w:rPr>
              <w:t>025931</w:t>
            </w:r>
            <w:r w:rsidR="00645A4F">
              <w:rPr>
                <w:rFonts w:ascii="GHEA Grapalat" w:hAnsi="GHEA Grapalat"/>
                <w:b/>
                <w:sz w:val="20"/>
                <w:szCs w:val="20"/>
                <w:lang w:val="hy-AM"/>
              </w:rPr>
              <w:t>08</w:t>
            </w:r>
          </w:p>
        </w:tc>
      </w:tr>
      <w:tr w:rsidR="00595213" w:rsidRPr="005E1F72"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F6FD4F5"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w:t>
            </w:r>
            <w:proofErr w:type="gramEnd"/>
            <w:r w:rsidR="000F6B7E">
              <w:rPr>
                <w:rFonts w:ascii="GHEA Grapalat" w:hAnsi="GHEA Grapalat" w:cs="Sylfaen"/>
                <w:b/>
                <w:sz w:val="20"/>
                <w:szCs w:val="20"/>
                <w:lang w:val="hy-AM"/>
              </w:rPr>
              <w:t xml:space="preserve"> ֆինանսների նախարարության գործառնական վարչություն</w:t>
            </w:r>
          </w:p>
        </w:tc>
      </w:tr>
      <w:tr w:rsidR="00595213" w:rsidRPr="005E1F72"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F83C567"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C41263">
              <w:rPr>
                <w:rStyle w:val="Strong"/>
                <w:rFonts w:ascii="GHEA Grapalat" w:hAnsi="GHEA Grapalat"/>
                <w:bCs w:val="0"/>
                <w:sz w:val="20"/>
                <w:szCs w:val="20"/>
                <w:u w:val="single"/>
                <w:lang w:val="hy-AM"/>
              </w:rPr>
              <w:t>900015211429</w:t>
            </w:r>
          </w:p>
        </w:tc>
      </w:tr>
      <w:tr w:rsidR="00595213" w:rsidRPr="005E1F72"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697BF450" w14:textId="2BFFC197" w:rsidR="00645A4F" w:rsidRPr="005E1F72" w:rsidRDefault="002A1FCB" w:rsidP="00CB0ADE">
            <w:pPr>
              <w:rPr>
                <w:rFonts w:ascii="GHEA Grapalat" w:hAnsi="GHEA Grapalat" w:cs="Arial"/>
                <w:sz w:val="20"/>
                <w:szCs w:val="20"/>
              </w:rPr>
            </w:pPr>
            <w:r>
              <w:rPr>
                <w:rFonts w:ascii="GHEA Grapalat" w:hAnsi="GHEA Grapalat" w:cs="Sylfaen"/>
                <w:b/>
                <w:sz w:val="22"/>
                <w:lang w:val="hy-AM"/>
              </w:rPr>
              <w:t>ԵՔ-ԳՀԽԱՇՁԲ-25/19</w:t>
            </w:r>
            <w:r w:rsidR="00D9313D">
              <w:rPr>
                <w:rFonts w:ascii="GHEA Grapalat" w:hAnsi="GHEA Grapalat" w:cs="Sylfaen"/>
                <w:b/>
                <w:sz w:val="22"/>
                <w:lang w:val="hy-AM"/>
              </w:rPr>
              <w:t xml:space="preserve"> </w:t>
            </w:r>
            <w:r w:rsidR="00645A4F" w:rsidRPr="00645A4F">
              <w:rPr>
                <w:rFonts w:ascii="GHEA Grapalat" w:hAnsi="GHEA Grapalat"/>
                <w:b/>
                <w:sz w:val="22"/>
                <w:lang w:val="hy-AM"/>
              </w:rPr>
              <w:t xml:space="preserve"> </w:t>
            </w:r>
          </w:p>
        </w:tc>
      </w:tr>
      <w:tr w:rsidR="00595213" w:rsidRPr="005E1F72"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5E1F72" w:rsidRDefault="00595213" w:rsidP="00CB0ADE">
            <w:pPr>
              <w:rPr>
                <w:rFonts w:ascii="GHEA Grapalat" w:hAnsi="GHEA Grapalat" w:cs="Arial"/>
                <w:sz w:val="20"/>
                <w:szCs w:val="20"/>
                <w:lang w:val="hy-AM"/>
              </w:rPr>
            </w:pPr>
          </w:p>
        </w:tc>
      </w:tr>
      <w:tr w:rsidR="00595213" w:rsidRPr="005E1F72"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19D5AF1" w14:textId="77777777" w:rsidR="00595213" w:rsidRPr="005E1F72" w:rsidRDefault="00595213" w:rsidP="00CB0ADE">
            <w:pPr>
              <w:rPr>
                <w:rFonts w:ascii="GHEA Grapalat" w:hAnsi="GHEA Grapalat" w:cs="Sylfaen"/>
                <w:sz w:val="20"/>
                <w:szCs w:val="20"/>
                <w:lang w:val="ru-RU"/>
              </w:rPr>
            </w:pPr>
          </w:p>
        </w:tc>
      </w:tr>
      <w:tr w:rsidR="00595213" w:rsidRPr="005E1F72"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763CA31F" w14:textId="77777777" w:rsidR="00595213" w:rsidRPr="005E1F72" w:rsidRDefault="00595213" w:rsidP="00CB0ADE">
            <w:pPr>
              <w:rPr>
                <w:rFonts w:ascii="GHEA Grapalat" w:hAnsi="GHEA Grapalat" w:cs="Sylfaen"/>
                <w:sz w:val="20"/>
                <w:szCs w:val="20"/>
                <w:lang w:val="hy-AM"/>
              </w:rPr>
            </w:pPr>
          </w:p>
        </w:tc>
      </w:tr>
      <w:tr w:rsidR="00595213" w:rsidRPr="005E1F72"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8633456" w14:textId="77777777" w:rsidR="00595213" w:rsidRPr="005E1F72" w:rsidRDefault="00595213" w:rsidP="00CB0ADE">
            <w:pPr>
              <w:rPr>
                <w:rFonts w:ascii="GHEA Grapalat" w:hAnsi="GHEA Grapalat" w:cs="Sylfaen"/>
                <w:sz w:val="20"/>
                <w:szCs w:val="20"/>
              </w:rPr>
            </w:pPr>
          </w:p>
          <w:p w14:paraId="60DB8090"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FDFEC6D" w14:textId="77777777" w:rsidR="00595213" w:rsidRPr="005E1F72" w:rsidRDefault="00595213" w:rsidP="00CB0ADE">
            <w:pPr>
              <w:rPr>
                <w:rFonts w:ascii="GHEA Grapalat" w:hAnsi="GHEA Grapalat" w:cs="Tahoma"/>
                <w:color w:val="000000"/>
                <w:sz w:val="20"/>
                <w:szCs w:val="20"/>
              </w:rPr>
            </w:pPr>
          </w:p>
          <w:p w14:paraId="2C7E02D1" w14:textId="77777777" w:rsidR="00595213" w:rsidRPr="005E1F72" w:rsidRDefault="00595213" w:rsidP="00CB0ADE">
            <w:pPr>
              <w:rPr>
                <w:rFonts w:ascii="GHEA Grapalat" w:hAnsi="GHEA Grapalat" w:cs="Sylfaen"/>
                <w:sz w:val="20"/>
                <w:szCs w:val="20"/>
              </w:rPr>
            </w:pPr>
          </w:p>
          <w:p w14:paraId="793ED10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9E525B2" w14:textId="77777777" w:rsidR="00595213" w:rsidRPr="005E1F72" w:rsidRDefault="00595213" w:rsidP="00CB0ADE">
            <w:pPr>
              <w:rPr>
                <w:rFonts w:ascii="GHEA Grapalat" w:hAnsi="GHEA Grapalat" w:cs="Sylfaen"/>
                <w:sz w:val="20"/>
                <w:szCs w:val="20"/>
              </w:rPr>
            </w:pPr>
          </w:p>
          <w:p w14:paraId="66E41420"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56E4F03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27E00044"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08F3F52D" w14:textId="77777777" w:rsidR="00595213" w:rsidRPr="005E1F72" w:rsidRDefault="00595213" w:rsidP="00CB0ADE">
            <w:pPr>
              <w:jc w:val="right"/>
              <w:rPr>
                <w:rFonts w:ascii="GHEA Grapalat" w:hAnsi="GHEA Grapalat" w:cs="Sylfaen"/>
                <w:sz w:val="20"/>
                <w:szCs w:val="20"/>
              </w:rPr>
            </w:pPr>
          </w:p>
          <w:p w14:paraId="12118110"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101C1" w14:textId="77777777" w:rsidR="00595213" w:rsidRPr="005E1F72" w:rsidRDefault="00595213" w:rsidP="00CB0ADE">
            <w:pPr>
              <w:jc w:val="right"/>
              <w:rPr>
                <w:rFonts w:ascii="GHEA Grapalat" w:hAnsi="GHEA Grapalat" w:cs="Tahoma"/>
                <w:color w:val="000000"/>
                <w:sz w:val="20"/>
                <w:szCs w:val="20"/>
              </w:rPr>
            </w:pPr>
          </w:p>
          <w:p w14:paraId="09FD12C5" w14:textId="77777777" w:rsidR="00595213" w:rsidRPr="005E1F72" w:rsidRDefault="00595213" w:rsidP="00CB0ADE">
            <w:pPr>
              <w:jc w:val="right"/>
              <w:rPr>
                <w:rFonts w:ascii="GHEA Grapalat" w:hAnsi="GHEA Grapalat" w:cs="Tahoma"/>
                <w:color w:val="000000"/>
                <w:sz w:val="20"/>
                <w:szCs w:val="20"/>
              </w:rPr>
            </w:pPr>
          </w:p>
          <w:p w14:paraId="4CC5D83F"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D05CA11" w14:textId="77777777" w:rsidR="00595213" w:rsidRPr="005E1F72" w:rsidRDefault="00595213" w:rsidP="00CB0ADE">
            <w:pPr>
              <w:jc w:val="right"/>
              <w:rPr>
                <w:rFonts w:ascii="GHEA Grapalat" w:hAnsi="GHEA Grapalat" w:cs="Sylfaen"/>
                <w:sz w:val="20"/>
                <w:szCs w:val="20"/>
              </w:rPr>
            </w:pPr>
          </w:p>
          <w:p w14:paraId="4225DE9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1D84C33" w14:textId="77777777" w:rsidR="00595213" w:rsidRPr="005E1F72" w:rsidRDefault="00595213" w:rsidP="00CB0ADE">
            <w:pPr>
              <w:jc w:val="right"/>
              <w:rPr>
                <w:rFonts w:ascii="GHEA Grapalat" w:hAnsi="GHEA Grapalat" w:cs="Sylfaen"/>
                <w:sz w:val="20"/>
                <w:szCs w:val="20"/>
              </w:rPr>
            </w:pPr>
          </w:p>
        </w:tc>
      </w:tr>
      <w:tr w:rsidR="00595213" w:rsidRPr="005E1F72"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2437009"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02DBB8B"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580BF2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7313AA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16A47842" w14:textId="77777777" w:rsidR="00595213" w:rsidRPr="005E1F72" w:rsidRDefault="00595213" w:rsidP="00CB0ADE">
            <w:pPr>
              <w:rPr>
                <w:rFonts w:ascii="GHEA Grapalat" w:hAnsi="GHEA Grapalat" w:cs="Tahoma"/>
                <w:color w:val="000000"/>
                <w:sz w:val="20"/>
                <w:szCs w:val="20"/>
              </w:rPr>
            </w:pPr>
          </w:p>
          <w:p w14:paraId="3EA6300D"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17C214" w14:textId="77777777" w:rsidR="00595213" w:rsidRPr="005E1F72" w:rsidRDefault="00595213" w:rsidP="00CB0ADE">
            <w:pPr>
              <w:jc w:val="right"/>
              <w:rPr>
                <w:rFonts w:ascii="GHEA Grapalat" w:hAnsi="GHEA Grapalat" w:cs="Tahoma"/>
                <w:color w:val="000000"/>
                <w:sz w:val="20"/>
                <w:szCs w:val="20"/>
              </w:rPr>
            </w:pPr>
          </w:p>
          <w:p w14:paraId="0B7D4A7E" w14:textId="77777777" w:rsidR="00595213" w:rsidRPr="005E1F72" w:rsidRDefault="00595213" w:rsidP="00CB0ADE">
            <w:pPr>
              <w:jc w:val="right"/>
              <w:rPr>
                <w:rFonts w:ascii="GHEA Grapalat" w:hAnsi="GHEA Grapalat" w:cs="Tahoma"/>
                <w:color w:val="000000"/>
                <w:sz w:val="20"/>
                <w:szCs w:val="20"/>
              </w:rPr>
            </w:pPr>
          </w:p>
          <w:p w14:paraId="609F735A"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0192AA5"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085EBCF" w14:textId="77777777" w:rsidR="00595213" w:rsidRPr="005E1F72" w:rsidRDefault="00595213" w:rsidP="00CB0ADE">
            <w:pPr>
              <w:jc w:val="right"/>
              <w:rPr>
                <w:rFonts w:ascii="GHEA Grapalat" w:hAnsi="GHEA Grapalat" w:cs="Arial"/>
                <w:sz w:val="20"/>
                <w:szCs w:val="20"/>
                <w:lang w:val="hy-AM"/>
              </w:rPr>
            </w:pPr>
          </w:p>
        </w:tc>
      </w:tr>
      <w:tr w:rsidR="00595213" w:rsidRPr="005E1F72"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54AC433" w14:textId="77777777" w:rsidR="00595213" w:rsidRPr="005E1F72" w:rsidRDefault="00595213" w:rsidP="00CB0ADE">
            <w:pPr>
              <w:rPr>
                <w:rFonts w:ascii="GHEA Grapalat" w:hAnsi="GHEA Grapalat" w:cs="Sylfaen"/>
                <w:sz w:val="20"/>
                <w:szCs w:val="20"/>
              </w:rPr>
            </w:pPr>
          </w:p>
          <w:p w14:paraId="20558556" w14:textId="77777777" w:rsidR="00595213" w:rsidRPr="005E1F72" w:rsidRDefault="00595213" w:rsidP="00CB0ADE">
            <w:pPr>
              <w:rPr>
                <w:rFonts w:ascii="GHEA Grapalat" w:hAnsi="GHEA Grapalat" w:cs="Sylfaen"/>
                <w:sz w:val="20"/>
                <w:szCs w:val="20"/>
              </w:rPr>
            </w:pPr>
          </w:p>
          <w:p w14:paraId="0BE8FF8C"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4A06665" w14:textId="77777777" w:rsidR="00595213" w:rsidRPr="005E1F72" w:rsidRDefault="00595213" w:rsidP="00CB0ADE">
            <w:pPr>
              <w:rPr>
                <w:rFonts w:ascii="GHEA Grapalat" w:hAnsi="GHEA Grapalat" w:cs="Sylfaen"/>
                <w:sz w:val="20"/>
                <w:szCs w:val="20"/>
              </w:rPr>
            </w:pPr>
          </w:p>
          <w:p w14:paraId="1884DD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3C3522AD"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143CB699" w14:textId="77777777" w:rsidR="00595213" w:rsidRPr="005E1F72" w:rsidRDefault="00595213" w:rsidP="00CB0ADE">
            <w:pPr>
              <w:rPr>
                <w:rFonts w:ascii="GHEA Grapalat" w:hAnsi="GHEA Grapalat" w:cs="Sylfaen"/>
                <w:sz w:val="20"/>
                <w:szCs w:val="20"/>
              </w:rPr>
            </w:pPr>
          </w:p>
          <w:p w14:paraId="7835DA5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4505C50C"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653302" w14:textId="77777777" w:rsidR="00595213" w:rsidRPr="005E1F72" w:rsidRDefault="00595213" w:rsidP="00CB0ADE">
            <w:pPr>
              <w:rPr>
                <w:rFonts w:ascii="GHEA Grapalat" w:hAnsi="GHEA Grapalat" w:cs="Sylfaen"/>
                <w:color w:val="000000"/>
                <w:sz w:val="20"/>
                <w:szCs w:val="20"/>
              </w:rPr>
            </w:pPr>
          </w:p>
          <w:p w14:paraId="0A627872" w14:textId="77777777" w:rsidR="00595213" w:rsidRPr="005E1F72" w:rsidRDefault="00595213" w:rsidP="00CB0ADE">
            <w:pPr>
              <w:rPr>
                <w:rFonts w:ascii="GHEA Grapalat" w:hAnsi="GHEA Grapalat" w:cs="Sylfaen"/>
                <w:sz w:val="20"/>
                <w:szCs w:val="20"/>
              </w:rPr>
            </w:pPr>
          </w:p>
          <w:p w14:paraId="7EB36109" w14:textId="77777777" w:rsidR="00595213" w:rsidRPr="005E1F72" w:rsidRDefault="00595213" w:rsidP="00CB0ADE">
            <w:pPr>
              <w:jc w:val="right"/>
              <w:rPr>
                <w:rFonts w:ascii="GHEA Grapalat" w:hAnsi="GHEA Grapalat" w:cs="Arial"/>
                <w:sz w:val="20"/>
                <w:szCs w:val="20"/>
              </w:rPr>
            </w:pPr>
          </w:p>
        </w:tc>
      </w:tr>
    </w:tbl>
    <w:p w14:paraId="59DCC7A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CDA4719" w14:textId="77777777" w:rsidR="008D6D60" w:rsidRDefault="00595213" w:rsidP="00631658">
      <w:pPr>
        <w:jc w:val="center"/>
        <w:rPr>
          <w:rFonts w:ascii="GHEA Grapalat" w:hAnsi="GHEA Grapalat"/>
          <w:b/>
          <w:lang w:val="hy-AM"/>
        </w:rPr>
      </w:pPr>
      <w:r>
        <w:rPr>
          <w:rFonts w:ascii="GHEA Grapalat" w:hAnsi="GHEA Grapalat"/>
          <w:b/>
          <w:lang w:val="hy-AM"/>
        </w:rPr>
        <w:br w:type="page"/>
      </w:r>
    </w:p>
    <w:p w14:paraId="707F84C7" w14:textId="77777777" w:rsidR="008D6D60" w:rsidRDefault="008D6D60" w:rsidP="00631658">
      <w:pPr>
        <w:jc w:val="center"/>
        <w:rPr>
          <w:rFonts w:ascii="GHEA Grapalat" w:hAnsi="GHEA Grapalat"/>
          <w:b/>
          <w:lang w:val="hy-AM"/>
        </w:rPr>
      </w:pPr>
    </w:p>
    <w:p w14:paraId="6715C8BE" w14:textId="77777777" w:rsidR="008D6D60" w:rsidRDefault="008D6D60" w:rsidP="00631658">
      <w:pPr>
        <w:jc w:val="center"/>
        <w:rPr>
          <w:rFonts w:ascii="GHEA Grapalat" w:hAnsi="GHEA Grapalat"/>
          <w:b/>
          <w:lang w:val="hy-AM"/>
        </w:rPr>
      </w:pPr>
    </w:p>
    <w:p w14:paraId="49C30401" w14:textId="77777777" w:rsidR="008D6D60" w:rsidRDefault="008D6D60" w:rsidP="00631658">
      <w:pPr>
        <w:jc w:val="center"/>
        <w:rPr>
          <w:rFonts w:ascii="GHEA Grapalat" w:hAnsi="GHEA Grapalat"/>
          <w:b/>
          <w:lang w:val="hy-AM"/>
        </w:rPr>
      </w:pPr>
    </w:p>
    <w:p w14:paraId="7298DF68" w14:textId="3CE67767"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5B6378C0"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FFAA89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EF13142"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5FB6A00"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91E3E3E"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5E1F72" w:rsidRDefault="00631658" w:rsidP="00BD7E6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0271AA"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5E1F72" w:rsidRDefault="00631658" w:rsidP="00BD7E6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6DE7A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F459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F9AF11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37B975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A4464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C8FF92A"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5B803E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A628C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880077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15457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5E1F72" w:rsidRDefault="004823CC" w:rsidP="00CB0ADE">
            <w:pPr>
              <w:jc w:val="center"/>
              <w:rPr>
                <w:rFonts w:ascii="GHEA Grapalat" w:hAnsi="GHEA Grapalat"/>
                <w:sz w:val="20"/>
                <w:szCs w:val="20"/>
                <w:lang w:val="hy-AM"/>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3A3343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15457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proofErr w:type="gramStart"/>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w:t>
            </w:r>
            <w:proofErr w:type="gramEnd"/>
            <w:r w:rsidRPr="005E1F72">
              <w:rPr>
                <w:rFonts w:ascii="GHEA Grapalat" w:hAnsi="GHEA Grapalat"/>
                <w:sz w:val="20"/>
                <w:szCs w:val="20"/>
                <w:lang w:val="hy-AM"/>
              </w:rPr>
              <w:t xml:space="preserve">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98BE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15457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02906E13"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A8B1C6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5CCEEC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15457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F10ACD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45CF2F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CE17F44" w14:textId="77777777" w:rsidR="00631658" w:rsidRPr="005E1F72" w:rsidRDefault="00631658" w:rsidP="00CB0ADE">
            <w:pPr>
              <w:jc w:val="center"/>
              <w:rPr>
                <w:rFonts w:ascii="GHEA Grapalat" w:hAnsi="GHEA Grapalat"/>
                <w:sz w:val="20"/>
                <w:szCs w:val="20"/>
                <w:lang w:val="hy-AM"/>
              </w:rPr>
            </w:pPr>
          </w:p>
        </w:tc>
      </w:tr>
      <w:tr w:rsidR="00631658" w:rsidRPr="0015457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1A7D086"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046A63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BF89C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958680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34B0F63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AAD1D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5E1F72" w:rsidRDefault="00631658" w:rsidP="00CB0ADE">
            <w:pPr>
              <w:jc w:val="center"/>
              <w:rPr>
                <w:rFonts w:ascii="GHEA Grapalat" w:hAnsi="GHEA Grapalat"/>
                <w:sz w:val="20"/>
                <w:szCs w:val="20"/>
              </w:rPr>
            </w:pPr>
          </w:p>
        </w:tc>
      </w:tr>
      <w:tr w:rsidR="00631658" w:rsidRPr="005E1F7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lastRenderedPageBreak/>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5149EA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5E1F72" w:rsidRDefault="00631658" w:rsidP="00CB0ADE">
            <w:pPr>
              <w:jc w:val="center"/>
              <w:rPr>
                <w:rFonts w:ascii="GHEA Grapalat" w:hAnsi="GHEA Grapalat"/>
                <w:sz w:val="20"/>
                <w:szCs w:val="20"/>
              </w:rPr>
            </w:pPr>
          </w:p>
        </w:tc>
      </w:tr>
      <w:tr w:rsidR="00631658" w:rsidRPr="005E1F7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9E2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5E1F72" w:rsidRDefault="00631658" w:rsidP="00CB0ADE">
            <w:pPr>
              <w:jc w:val="center"/>
              <w:rPr>
                <w:rFonts w:ascii="GHEA Grapalat" w:hAnsi="GHEA Grapalat"/>
                <w:sz w:val="20"/>
                <w:szCs w:val="20"/>
              </w:rPr>
            </w:pPr>
          </w:p>
        </w:tc>
      </w:tr>
      <w:tr w:rsidR="00631658" w:rsidRPr="005E1F7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1047C3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5E1F72" w:rsidRDefault="00631658" w:rsidP="00CB0ADE">
            <w:pPr>
              <w:jc w:val="center"/>
              <w:rPr>
                <w:rFonts w:ascii="GHEA Grapalat" w:hAnsi="GHEA Grapalat"/>
                <w:sz w:val="20"/>
                <w:szCs w:val="20"/>
              </w:rPr>
            </w:pPr>
          </w:p>
        </w:tc>
      </w:tr>
      <w:tr w:rsidR="00631658" w:rsidRPr="005E1F7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DE4E47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5E1F72" w:rsidRDefault="00631658" w:rsidP="00CB0ADE">
            <w:pPr>
              <w:jc w:val="center"/>
              <w:rPr>
                <w:rFonts w:ascii="GHEA Grapalat" w:hAnsi="GHEA Grapalat"/>
                <w:sz w:val="20"/>
                <w:szCs w:val="20"/>
              </w:rPr>
            </w:pPr>
          </w:p>
        </w:tc>
      </w:tr>
      <w:tr w:rsidR="00631658" w:rsidRPr="000E3911"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5E1F72" w:rsidRDefault="004823CC"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4C41F7CB"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E3911" w:rsidRDefault="00631658" w:rsidP="00CB0ADE">
            <w:pPr>
              <w:jc w:val="center"/>
              <w:rPr>
                <w:rFonts w:ascii="GHEA Grapalat" w:hAnsi="GHEA Grapalat"/>
                <w:sz w:val="20"/>
                <w:szCs w:val="20"/>
              </w:rPr>
            </w:pPr>
          </w:p>
        </w:tc>
      </w:tr>
    </w:tbl>
    <w:p w14:paraId="69DA9216" w14:textId="77777777" w:rsidR="00631658" w:rsidRPr="000F4414" w:rsidRDefault="00631658" w:rsidP="00631658">
      <w:pPr>
        <w:pStyle w:val="BodyTextIndent"/>
        <w:jc w:val="right"/>
        <w:rPr>
          <w:rFonts w:ascii="GHEA Grapalat" w:hAnsi="GHEA Grapalat" w:cs="Sylfaen"/>
          <w:i w:val="0"/>
          <w:lang w:val="en-US"/>
        </w:rPr>
      </w:pPr>
    </w:p>
    <w:p w14:paraId="01233AB3" w14:textId="77777777" w:rsidR="00631658" w:rsidRPr="000E3911" w:rsidRDefault="00631658" w:rsidP="00631658">
      <w:pPr>
        <w:pStyle w:val="BodyTextIndent"/>
        <w:jc w:val="right"/>
        <w:rPr>
          <w:rFonts w:ascii="GHEA Grapalat" w:hAnsi="GHEA Grapalat" w:cs="Sylfaen"/>
          <w:i w:val="0"/>
          <w:lang w:val="en-US"/>
        </w:rPr>
      </w:pPr>
    </w:p>
    <w:p w14:paraId="3F8F9D4D" w14:textId="77777777" w:rsidR="00631658" w:rsidRPr="000E3911" w:rsidRDefault="00631658" w:rsidP="00631658">
      <w:pPr>
        <w:pStyle w:val="BodyTextIndent"/>
        <w:jc w:val="right"/>
        <w:rPr>
          <w:rFonts w:ascii="GHEA Grapalat" w:hAnsi="GHEA Grapalat" w:cs="Sylfaen"/>
          <w:i w:val="0"/>
          <w:lang w:val="en-US"/>
        </w:rPr>
      </w:pPr>
    </w:p>
    <w:p w14:paraId="03925643" w14:textId="77777777" w:rsidR="00631658" w:rsidRPr="000E3911" w:rsidRDefault="00631658" w:rsidP="00631658">
      <w:pPr>
        <w:pStyle w:val="BodyTextIndent"/>
        <w:jc w:val="right"/>
        <w:rPr>
          <w:rFonts w:ascii="GHEA Grapalat" w:hAnsi="GHEA Grapalat" w:cs="Sylfaen"/>
          <w:i w:val="0"/>
          <w:lang w:val="en-US"/>
        </w:rPr>
      </w:pPr>
    </w:p>
    <w:p w14:paraId="563ED74F" w14:textId="1C2435CE" w:rsidR="00631658" w:rsidRPr="000F4414" w:rsidRDefault="00631658" w:rsidP="00631658">
      <w:pPr>
        <w:rPr>
          <w:rFonts w:ascii="GHEA Grapalat" w:hAnsi="GHEA Grapalat"/>
        </w:rPr>
      </w:pPr>
    </w:p>
    <w:p w14:paraId="43D6D7E7" w14:textId="77777777" w:rsidR="00631658" w:rsidRPr="00131E9C" w:rsidRDefault="00631658" w:rsidP="00631658">
      <w:pPr>
        <w:jc w:val="center"/>
        <w:rPr>
          <w:rFonts w:ascii="GHEA Grapalat" w:hAnsi="GHEA Grapalat" w:cs="GHEA Grapalat"/>
          <w:sz w:val="22"/>
          <w:szCs w:val="22"/>
          <w:lang w:val="hy-AM"/>
        </w:rPr>
      </w:pPr>
    </w:p>
    <w:p w14:paraId="4F4DCABA" w14:textId="77777777" w:rsidR="003B4412" w:rsidRDefault="00631658" w:rsidP="00091EBC">
      <w:pPr>
        <w:pStyle w:val="BodyTextIndent3"/>
        <w:spacing w:line="240" w:lineRule="auto"/>
        <w:jc w:val="right"/>
        <w:rPr>
          <w:rFonts w:ascii="GHEA Grapalat" w:hAnsi="GHEA Grapalat"/>
          <w:b/>
          <w:lang w:val="hy-AM"/>
        </w:rPr>
      </w:pPr>
      <w:r>
        <w:rPr>
          <w:rFonts w:ascii="GHEA Grapalat" w:hAnsi="GHEA Grapalat"/>
          <w:b/>
          <w:lang w:val="hy-AM"/>
        </w:rPr>
        <w:br w:type="page"/>
      </w:r>
    </w:p>
    <w:p w14:paraId="6CA49C0A" w14:textId="77777777" w:rsidR="003B4412" w:rsidRDefault="003B4412" w:rsidP="00091EBC">
      <w:pPr>
        <w:pStyle w:val="BodyTextIndent3"/>
        <w:spacing w:line="240" w:lineRule="auto"/>
        <w:jc w:val="right"/>
        <w:rPr>
          <w:rFonts w:ascii="GHEA Grapalat" w:hAnsi="GHEA Grapalat"/>
          <w:b/>
          <w:lang w:val="hy-AM"/>
        </w:rPr>
      </w:pPr>
    </w:p>
    <w:p w14:paraId="24258978" w14:textId="76671BDB"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139809B9"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2A1FCB">
        <w:rPr>
          <w:rFonts w:ascii="GHEA Grapalat" w:hAnsi="GHEA Grapalat" w:cs="Sylfaen"/>
          <w:b/>
          <w:lang w:val="hy-AM"/>
        </w:rPr>
        <w:t>ԵՔ-ԳՀԽԱՇՁԲ-25/19</w:t>
      </w:r>
      <w:r w:rsidR="00D9313D">
        <w:rPr>
          <w:rFonts w:ascii="GHEA Grapalat" w:hAnsi="GHEA Grapalat" w:cs="Sylfaen"/>
          <w:b/>
          <w:lang w:val="hy-AM"/>
        </w:rPr>
        <w:t xml:space="preserve"> </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8F29B66" w:rsidR="00091EBC" w:rsidRDefault="00944A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49756B97" w14:textId="77777777" w:rsidR="00C50B73" w:rsidRPr="0093002B" w:rsidRDefault="00C50B73" w:rsidP="00C50B7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8AD5C65" w14:textId="77777777"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6DBE4EAD" w14:textId="77777777" w:rsidR="00C50B73" w:rsidRPr="0093002B" w:rsidRDefault="00C50B73" w:rsidP="00C50B73">
      <w:pPr>
        <w:pStyle w:val="NormalWeb"/>
        <w:shd w:val="clear" w:color="auto" w:fill="FFFFFF"/>
        <w:spacing w:before="0" w:beforeAutospacing="0" w:after="0" w:afterAutospacing="0"/>
        <w:ind w:firstLine="375"/>
        <w:rPr>
          <w:rStyle w:val="Strong"/>
          <w:lang w:val="hy-AM"/>
        </w:rPr>
      </w:pPr>
    </w:p>
    <w:p w14:paraId="38DD47B2"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145374" w14:textId="77777777" w:rsidR="00C50B73" w:rsidRPr="0093002B" w:rsidRDefault="00C50B73" w:rsidP="00C50B7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2D2502C"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95A8950"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5152C064"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6EAB9F9B"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916F0FF" w14:textId="77777777" w:rsidR="00C50B73" w:rsidRPr="0093002B" w:rsidRDefault="00C50B73" w:rsidP="00C50B7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02851DD" w14:textId="77777777" w:rsidR="00C50B73" w:rsidRPr="0093002B" w:rsidRDefault="00C50B73" w:rsidP="00C50B7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5D93BFC"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9DF354C" w14:textId="77777777" w:rsidR="00C50B73" w:rsidRPr="0093002B" w:rsidRDefault="00C50B73" w:rsidP="00C50B7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30C7D19"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412815C7" w14:textId="77777777" w:rsidR="00C50B73" w:rsidRPr="0093002B" w:rsidRDefault="00C50B73" w:rsidP="00C50B7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39D84A23"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9A0E832"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F8AAF1"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C2C528" w14:textId="77777777" w:rsidR="00C50B73" w:rsidRPr="0093002B" w:rsidRDefault="00C50B73" w:rsidP="00C50B7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D124EB2" w14:textId="77777777" w:rsidR="00C50B73" w:rsidRPr="0093002B" w:rsidRDefault="00C50B73" w:rsidP="00C50B7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0261E13A" w14:textId="77777777" w:rsidR="00C50B73" w:rsidRPr="008242F8" w:rsidRDefault="00C50B73" w:rsidP="00C50B7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000A2A64"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108FA46" w14:textId="77777777" w:rsidR="00C50B73" w:rsidRPr="008242F8" w:rsidRDefault="00C50B73" w:rsidP="00C50B73">
      <w:pPr>
        <w:pStyle w:val="ListParagraph"/>
        <w:tabs>
          <w:tab w:val="left" w:pos="0"/>
        </w:tabs>
        <w:ind w:left="0"/>
        <w:mirrorIndents/>
        <w:jc w:val="both"/>
        <w:rPr>
          <w:rFonts w:ascii="GHEA Grapalat" w:hAnsi="GHEA Grapalat"/>
          <w:color w:val="000000"/>
          <w:sz w:val="20"/>
          <w:szCs w:val="20"/>
          <w:lang w:val="hy-AM"/>
        </w:rPr>
      </w:pPr>
    </w:p>
    <w:p w14:paraId="707625E3" w14:textId="77777777" w:rsidR="00C50B73" w:rsidRPr="0093002B" w:rsidRDefault="00C50B73" w:rsidP="00C50B7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7F987C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E27798"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6612B073"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6080863" w14:textId="77777777" w:rsidR="00C50B73" w:rsidRPr="0093002B" w:rsidRDefault="00C50B73" w:rsidP="00C50B7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2D36AB49"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53F4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555E9F6"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FD3F0F"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D69013B"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70612C17" w14:textId="77777777" w:rsidR="00C50B73" w:rsidRPr="0093002B" w:rsidRDefault="00C50B73" w:rsidP="00C50B7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AE571B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F47F044"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5D92D6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B0AECD"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2EC038"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C9104B3"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6E377F" w14:textId="77777777" w:rsidR="00C50B73" w:rsidRPr="0093002B" w:rsidRDefault="00C50B73" w:rsidP="00C50B7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53CF44" w14:textId="77777777" w:rsidR="00C50B73" w:rsidRPr="0093002B" w:rsidRDefault="00C50B73" w:rsidP="00C50B7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3F432C29" w14:textId="77777777" w:rsidR="00C50B73" w:rsidRPr="0093002B" w:rsidRDefault="00C50B73" w:rsidP="00C50B73">
      <w:pPr>
        <w:pStyle w:val="BodyTextIndent3"/>
        <w:spacing w:line="240" w:lineRule="auto"/>
        <w:jc w:val="center"/>
        <w:rPr>
          <w:rFonts w:ascii="GHEA Grapalat" w:hAnsi="GHEA Grapalat" w:cs="Arial"/>
          <w:b/>
          <w:lang w:val="hy-AM"/>
        </w:rPr>
      </w:pPr>
    </w:p>
    <w:p w14:paraId="0F01ED2D" w14:textId="77777777" w:rsidR="00C50B73" w:rsidRDefault="00C50B73" w:rsidP="00C50B73">
      <w:pPr>
        <w:pStyle w:val="BodyTextIndent3"/>
        <w:spacing w:line="240" w:lineRule="auto"/>
        <w:jc w:val="right"/>
        <w:rPr>
          <w:rFonts w:ascii="GHEA Grapalat" w:hAnsi="GHEA Grapalat"/>
          <w:szCs w:val="24"/>
          <w:lang w:val="hy-AM"/>
        </w:rPr>
      </w:pPr>
    </w:p>
    <w:p w14:paraId="0FAEEFF0" w14:textId="57F48760" w:rsidR="00091EBC" w:rsidRPr="001557AE" w:rsidRDefault="00C50B73" w:rsidP="00C50B73">
      <w:pPr>
        <w:pStyle w:val="BodyTextIndent3"/>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Default="00631658" w:rsidP="00631658">
      <w:pPr>
        <w:jc w:val="right"/>
        <w:rPr>
          <w:rFonts w:ascii="GHEA Grapalat" w:hAnsi="GHEA Grapalat" w:cs="GHEA Grapalat"/>
          <w:i/>
          <w:sz w:val="18"/>
          <w:szCs w:val="18"/>
          <w:lang w:val="hy-AM"/>
        </w:rPr>
      </w:pPr>
    </w:p>
    <w:p w14:paraId="5AFA5846" w14:textId="77777777" w:rsidR="00C50B73" w:rsidRDefault="00C50B73" w:rsidP="00631658">
      <w:pPr>
        <w:jc w:val="right"/>
        <w:rPr>
          <w:rFonts w:ascii="GHEA Grapalat" w:hAnsi="GHEA Grapalat" w:cs="GHEA Grapalat"/>
          <w:i/>
          <w:sz w:val="18"/>
          <w:szCs w:val="18"/>
          <w:lang w:val="hy-AM"/>
        </w:rPr>
      </w:pPr>
    </w:p>
    <w:p w14:paraId="51194C92" w14:textId="77777777" w:rsidR="00C50B73" w:rsidRDefault="00C50B73" w:rsidP="00631658">
      <w:pPr>
        <w:jc w:val="right"/>
        <w:rPr>
          <w:rFonts w:ascii="GHEA Grapalat" w:hAnsi="GHEA Grapalat" w:cs="GHEA Grapalat"/>
          <w:i/>
          <w:sz w:val="18"/>
          <w:szCs w:val="18"/>
          <w:lang w:val="hy-AM"/>
        </w:rPr>
      </w:pPr>
    </w:p>
    <w:p w14:paraId="529B6065" w14:textId="77777777" w:rsidR="00C50B73" w:rsidRDefault="00C50B73" w:rsidP="00631658">
      <w:pPr>
        <w:jc w:val="right"/>
        <w:rPr>
          <w:rFonts w:ascii="GHEA Grapalat" w:hAnsi="GHEA Grapalat" w:cs="GHEA Grapalat"/>
          <w:i/>
          <w:sz w:val="18"/>
          <w:szCs w:val="18"/>
          <w:lang w:val="hy-AM"/>
        </w:rPr>
      </w:pPr>
    </w:p>
    <w:p w14:paraId="2DCDD6FD" w14:textId="77777777" w:rsidR="00C50B73" w:rsidRDefault="00C50B73" w:rsidP="00631658">
      <w:pPr>
        <w:jc w:val="right"/>
        <w:rPr>
          <w:rFonts w:ascii="GHEA Grapalat" w:hAnsi="GHEA Grapalat" w:cs="GHEA Grapalat"/>
          <w:i/>
          <w:sz w:val="18"/>
          <w:szCs w:val="18"/>
          <w:lang w:val="hy-AM"/>
        </w:rPr>
      </w:pPr>
    </w:p>
    <w:p w14:paraId="4CBD68A6" w14:textId="77777777" w:rsidR="00C50B73" w:rsidRDefault="00C50B73" w:rsidP="00631658">
      <w:pPr>
        <w:jc w:val="right"/>
        <w:rPr>
          <w:rFonts w:ascii="GHEA Grapalat" w:hAnsi="GHEA Grapalat" w:cs="GHEA Grapalat"/>
          <w:i/>
          <w:sz w:val="18"/>
          <w:szCs w:val="18"/>
          <w:lang w:val="hy-AM"/>
        </w:rPr>
      </w:pPr>
    </w:p>
    <w:p w14:paraId="19647FC0" w14:textId="77777777" w:rsidR="00C50B73" w:rsidRDefault="00C50B73" w:rsidP="00631658">
      <w:pPr>
        <w:jc w:val="right"/>
        <w:rPr>
          <w:rFonts w:ascii="GHEA Grapalat" w:hAnsi="GHEA Grapalat" w:cs="GHEA Grapalat"/>
          <w:i/>
          <w:sz w:val="18"/>
          <w:szCs w:val="18"/>
          <w:lang w:val="hy-AM"/>
        </w:rPr>
      </w:pPr>
    </w:p>
    <w:p w14:paraId="3F859B41" w14:textId="77777777" w:rsidR="00C50B73" w:rsidRDefault="00C50B73" w:rsidP="00631658">
      <w:pPr>
        <w:jc w:val="right"/>
        <w:rPr>
          <w:rFonts w:ascii="GHEA Grapalat" w:hAnsi="GHEA Grapalat" w:cs="GHEA Grapalat"/>
          <w:i/>
          <w:sz w:val="18"/>
          <w:szCs w:val="18"/>
          <w:lang w:val="hy-AM"/>
        </w:rPr>
      </w:pPr>
    </w:p>
    <w:p w14:paraId="03A1D06D" w14:textId="77777777" w:rsidR="00C50B73" w:rsidRDefault="00C50B73" w:rsidP="00631658">
      <w:pPr>
        <w:jc w:val="right"/>
        <w:rPr>
          <w:rFonts w:ascii="GHEA Grapalat" w:hAnsi="GHEA Grapalat" w:cs="GHEA Grapalat"/>
          <w:i/>
          <w:sz w:val="18"/>
          <w:szCs w:val="18"/>
          <w:lang w:val="hy-AM"/>
        </w:rPr>
      </w:pPr>
    </w:p>
    <w:p w14:paraId="71C5A7D5" w14:textId="77777777" w:rsidR="00C50B73" w:rsidRDefault="00C50B73" w:rsidP="00631658">
      <w:pPr>
        <w:jc w:val="right"/>
        <w:rPr>
          <w:rFonts w:ascii="GHEA Grapalat" w:hAnsi="GHEA Grapalat" w:cs="GHEA Grapalat"/>
          <w:i/>
          <w:sz w:val="18"/>
          <w:szCs w:val="18"/>
          <w:lang w:val="hy-AM"/>
        </w:rPr>
      </w:pPr>
    </w:p>
    <w:p w14:paraId="46C48619" w14:textId="77777777" w:rsidR="00C50B73" w:rsidRDefault="00C50B73" w:rsidP="00631658">
      <w:pPr>
        <w:jc w:val="right"/>
        <w:rPr>
          <w:rFonts w:ascii="GHEA Grapalat" w:hAnsi="GHEA Grapalat" w:cs="GHEA Grapalat"/>
          <w:i/>
          <w:sz w:val="18"/>
          <w:szCs w:val="18"/>
          <w:lang w:val="hy-AM"/>
        </w:rPr>
      </w:pPr>
    </w:p>
    <w:p w14:paraId="7C594053" w14:textId="77777777" w:rsidR="00C50B73" w:rsidRDefault="00C50B73" w:rsidP="00631658">
      <w:pPr>
        <w:jc w:val="right"/>
        <w:rPr>
          <w:rFonts w:ascii="GHEA Grapalat" w:hAnsi="GHEA Grapalat" w:cs="GHEA Grapalat"/>
          <w:i/>
          <w:sz w:val="18"/>
          <w:szCs w:val="18"/>
          <w:lang w:val="hy-AM"/>
        </w:rPr>
      </w:pPr>
    </w:p>
    <w:p w14:paraId="0705A8CA" w14:textId="77777777" w:rsidR="00C50B73" w:rsidRDefault="00C50B73" w:rsidP="00631658">
      <w:pPr>
        <w:jc w:val="right"/>
        <w:rPr>
          <w:rFonts w:ascii="GHEA Grapalat" w:hAnsi="GHEA Grapalat" w:cs="GHEA Grapalat"/>
          <w:i/>
          <w:sz w:val="18"/>
          <w:szCs w:val="18"/>
          <w:lang w:val="hy-AM"/>
        </w:rPr>
      </w:pPr>
    </w:p>
    <w:p w14:paraId="7F2911F0" w14:textId="77777777" w:rsidR="00C50B73" w:rsidRDefault="00C50B73" w:rsidP="00631658">
      <w:pPr>
        <w:jc w:val="right"/>
        <w:rPr>
          <w:rFonts w:ascii="GHEA Grapalat" w:hAnsi="GHEA Grapalat" w:cs="GHEA Grapalat"/>
          <w:i/>
          <w:sz w:val="18"/>
          <w:szCs w:val="18"/>
          <w:lang w:val="hy-AM"/>
        </w:rPr>
      </w:pPr>
    </w:p>
    <w:p w14:paraId="65A22C1B" w14:textId="77777777" w:rsidR="00C50B73" w:rsidRDefault="00C50B73" w:rsidP="00631658">
      <w:pPr>
        <w:jc w:val="right"/>
        <w:rPr>
          <w:rFonts w:ascii="GHEA Grapalat" w:hAnsi="GHEA Grapalat" w:cs="GHEA Grapalat"/>
          <w:i/>
          <w:sz w:val="18"/>
          <w:szCs w:val="18"/>
          <w:lang w:val="hy-AM"/>
        </w:rPr>
      </w:pPr>
    </w:p>
    <w:p w14:paraId="1982F4D5" w14:textId="77777777" w:rsidR="00C50B73" w:rsidRDefault="00C50B73" w:rsidP="00631658">
      <w:pPr>
        <w:jc w:val="right"/>
        <w:rPr>
          <w:rFonts w:ascii="GHEA Grapalat" w:hAnsi="GHEA Grapalat" w:cs="GHEA Grapalat"/>
          <w:i/>
          <w:sz w:val="18"/>
          <w:szCs w:val="18"/>
          <w:lang w:val="hy-AM"/>
        </w:rPr>
      </w:pPr>
    </w:p>
    <w:p w14:paraId="4FF74DDE" w14:textId="77777777" w:rsidR="00C50B73" w:rsidRDefault="00C50B73" w:rsidP="00631658">
      <w:pPr>
        <w:jc w:val="right"/>
        <w:rPr>
          <w:rFonts w:ascii="GHEA Grapalat" w:hAnsi="GHEA Grapalat" w:cs="GHEA Grapalat"/>
          <w:i/>
          <w:sz w:val="18"/>
          <w:szCs w:val="18"/>
          <w:lang w:val="hy-AM"/>
        </w:rPr>
      </w:pPr>
    </w:p>
    <w:p w14:paraId="5D732A38" w14:textId="77777777" w:rsidR="00C50B73" w:rsidRDefault="00C50B73" w:rsidP="00631658">
      <w:pPr>
        <w:jc w:val="right"/>
        <w:rPr>
          <w:rFonts w:ascii="GHEA Grapalat" w:hAnsi="GHEA Grapalat" w:cs="GHEA Grapalat"/>
          <w:i/>
          <w:sz w:val="18"/>
          <w:szCs w:val="18"/>
          <w:lang w:val="hy-AM"/>
        </w:rPr>
      </w:pPr>
    </w:p>
    <w:p w14:paraId="262787C1" w14:textId="77777777" w:rsidR="00C50B73" w:rsidRDefault="00C50B73" w:rsidP="00631658">
      <w:pPr>
        <w:jc w:val="right"/>
        <w:rPr>
          <w:rFonts w:ascii="GHEA Grapalat" w:hAnsi="GHEA Grapalat" w:cs="GHEA Grapalat"/>
          <w:i/>
          <w:sz w:val="18"/>
          <w:szCs w:val="18"/>
          <w:lang w:val="hy-AM"/>
        </w:rPr>
      </w:pPr>
    </w:p>
    <w:p w14:paraId="558FAFAF" w14:textId="77777777" w:rsidR="00C50B73" w:rsidRDefault="00C50B73" w:rsidP="00631658">
      <w:pPr>
        <w:jc w:val="right"/>
        <w:rPr>
          <w:rFonts w:ascii="GHEA Grapalat" w:hAnsi="GHEA Grapalat" w:cs="GHEA Grapalat"/>
          <w:i/>
          <w:sz w:val="18"/>
          <w:szCs w:val="18"/>
          <w:lang w:val="hy-AM"/>
        </w:rPr>
      </w:pPr>
    </w:p>
    <w:p w14:paraId="0453ABBD" w14:textId="77777777" w:rsidR="00C50B73" w:rsidRDefault="00C50B73" w:rsidP="00631658">
      <w:pPr>
        <w:jc w:val="right"/>
        <w:rPr>
          <w:rFonts w:ascii="GHEA Grapalat" w:hAnsi="GHEA Grapalat" w:cs="GHEA Grapalat"/>
          <w:i/>
          <w:sz w:val="18"/>
          <w:szCs w:val="18"/>
          <w:lang w:val="hy-AM"/>
        </w:rPr>
      </w:pPr>
    </w:p>
    <w:p w14:paraId="18F01900" w14:textId="77777777" w:rsidR="00C50B73" w:rsidRDefault="00C50B73" w:rsidP="00631658">
      <w:pPr>
        <w:jc w:val="right"/>
        <w:rPr>
          <w:rFonts w:ascii="GHEA Grapalat" w:hAnsi="GHEA Grapalat" w:cs="GHEA Grapalat"/>
          <w:i/>
          <w:sz w:val="18"/>
          <w:szCs w:val="18"/>
          <w:lang w:val="hy-AM"/>
        </w:rPr>
      </w:pPr>
    </w:p>
    <w:p w14:paraId="4DFBD656" w14:textId="77777777" w:rsidR="00C50B73" w:rsidRDefault="00C50B73" w:rsidP="00631658">
      <w:pPr>
        <w:jc w:val="right"/>
        <w:rPr>
          <w:rFonts w:ascii="GHEA Grapalat" w:hAnsi="GHEA Grapalat" w:cs="GHEA Grapalat"/>
          <w:i/>
          <w:sz w:val="18"/>
          <w:szCs w:val="18"/>
          <w:lang w:val="hy-AM"/>
        </w:rPr>
      </w:pPr>
    </w:p>
    <w:p w14:paraId="515A8A11" w14:textId="77777777" w:rsidR="00C50B73" w:rsidRDefault="00C50B73" w:rsidP="00631658">
      <w:pPr>
        <w:jc w:val="right"/>
        <w:rPr>
          <w:rFonts w:ascii="GHEA Grapalat" w:hAnsi="GHEA Grapalat" w:cs="GHEA Grapalat"/>
          <w:i/>
          <w:sz w:val="18"/>
          <w:szCs w:val="18"/>
          <w:lang w:val="hy-AM"/>
        </w:rPr>
      </w:pPr>
    </w:p>
    <w:p w14:paraId="196F8C70" w14:textId="77777777" w:rsidR="00C50B73" w:rsidRDefault="00C50B73" w:rsidP="00631658">
      <w:pPr>
        <w:jc w:val="right"/>
        <w:rPr>
          <w:rFonts w:ascii="GHEA Grapalat" w:hAnsi="GHEA Grapalat" w:cs="GHEA Grapalat"/>
          <w:i/>
          <w:sz w:val="18"/>
          <w:szCs w:val="18"/>
          <w:lang w:val="hy-AM"/>
        </w:rPr>
      </w:pPr>
    </w:p>
    <w:p w14:paraId="676B6B7E" w14:textId="77777777" w:rsidR="00C50B73" w:rsidRDefault="00C50B73" w:rsidP="00631658">
      <w:pPr>
        <w:jc w:val="right"/>
        <w:rPr>
          <w:rFonts w:ascii="GHEA Grapalat" w:hAnsi="GHEA Grapalat" w:cs="GHEA Grapalat"/>
          <w:i/>
          <w:sz w:val="18"/>
          <w:szCs w:val="18"/>
          <w:lang w:val="hy-AM"/>
        </w:rPr>
      </w:pPr>
    </w:p>
    <w:p w14:paraId="1F07B391" w14:textId="77777777" w:rsidR="00C50B73" w:rsidRDefault="00C50B73" w:rsidP="00631658">
      <w:pPr>
        <w:jc w:val="right"/>
        <w:rPr>
          <w:rFonts w:ascii="GHEA Grapalat" w:hAnsi="GHEA Grapalat" w:cs="GHEA Grapalat"/>
          <w:i/>
          <w:sz w:val="18"/>
          <w:szCs w:val="18"/>
          <w:lang w:val="hy-AM"/>
        </w:rPr>
      </w:pPr>
    </w:p>
    <w:p w14:paraId="05807FA5" w14:textId="77777777" w:rsidR="00C50B73" w:rsidRDefault="00C50B73" w:rsidP="00631658">
      <w:pPr>
        <w:jc w:val="right"/>
        <w:rPr>
          <w:rFonts w:ascii="GHEA Grapalat" w:hAnsi="GHEA Grapalat" w:cs="GHEA Grapalat"/>
          <w:i/>
          <w:sz w:val="18"/>
          <w:szCs w:val="18"/>
          <w:lang w:val="hy-AM"/>
        </w:rPr>
      </w:pPr>
    </w:p>
    <w:p w14:paraId="2DAD98BC" w14:textId="77777777" w:rsidR="00C50B73" w:rsidRDefault="00C50B73" w:rsidP="00631658">
      <w:pPr>
        <w:jc w:val="right"/>
        <w:rPr>
          <w:rFonts w:ascii="GHEA Grapalat" w:hAnsi="GHEA Grapalat" w:cs="GHEA Grapalat"/>
          <w:i/>
          <w:sz w:val="18"/>
          <w:szCs w:val="18"/>
          <w:lang w:val="hy-AM"/>
        </w:rPr>
      </w:pPr>
    </w:p>
    <w:p w14:paraId="77C93C2F" w14:textId="77777777" w:rsidR="00C50B73" w:rsidRDefault="00C50B73" w:rsidP="00631658">
      <w:pPr>
        <w:jc w:val="right"/>
        <w:rPr>
          <w:rFonts w:ascii="GHEA Grapalat" w:hAnsi="GHEA Grapalat" w:cs="GHEA Grapalat"/>
          <w:i/>
          <w:sz w:val="18"/>
          <w:szCs w:val="18"/>
          <w:lang w:val="hy-AM"/>
        </w:rPr>
      </w:pPr>
    </w:p>
    <w:p w14:paraId="7E16D9BF" w14:textId="77777777" w:rsidR="00C50B73" w:rsidRDefault="00C50B73" w:rsidP="00631658">
      <w:pPr>
        <w:jc w:val="right"/>
        <w:rPr>
          <w:rFonts w:ascii="GHEA Grapalat" w:hAnsi="GHEA Grapalat" w:cs="GHEA Grapalat"/>
          <w:i/>
          <w:sz w:val="18"/>
          <w:szCs w:val="18"/>
          <w:lang w:val="hy-AM"/>
        </w:rPr>
      </w:pPr>
    </w:p>
    <w:p w14:paraId="4DAC6C32" w14:textId="77777777" w:rsidR="00C50B73" w:rsidRDefault="00C50B73" w:rsidP="00631658">
      <w:pPr>
        <w:jc w:val="right"/>
        <w:rPr>
          <w:rFonts w:ascii="GHEA Grapalat" w:hAnsi="GHEA Grapalat" w:cs="GHEA Grapalat"/>
          <w:i/>
          <w:sz w:val="18"/>
          <w:szCs w:val="18"/>
          <w:lang w:val="hy-AM"/>
        </w:rPr>
      </w:pPr>
    </w:p>
    <w:p w14:paraId="6ABFA516" w14:textId="77777777" w:rsidR="00C50B73" w:rsidRDefault="00C50B73" w:rsidP="00631658">
      <w:pPr>
        <w:jc w:val="right"/>
        <w:rPr>
          <w:rFonts w:ascii="GHEA Grapalat" w:hAnsi="GHEA Grapalat" w:cs="GHEA Grapalat"/>
          <w:i/>
          <w:sz w:val="18"/>
          <w:szCs w:val="18"/>
          <w:lang w:val="hy-AM"/>
        </w:rPr>
      </w:pPr>
    </w:p>
    <w:p w14:paraId="552D1E8C" w14:textId="77777777" w:rsidR="00C50B73" w:rsidRDefault="00C50B73" w:rsidP="00631658">
      <w:pPr>
        <w:jc w:val="right"/>
        <w:rPr>
          <w:rFonts w:ascii="GHEA Grapalat" w:hAnsi="GHEA Grapalat" w:cs="GHEA Grapalat"/>
          <w:i/>
          <w:sz w:val="18"/>
          <w:szCs w:val="18"/>
          <w:lang w:val="hy-AM"/>
        </w:rPr>
      </w:pPr>
    </w:p>
    <w:p w14:paraId="3EF9CDBB" w14:textId="77777777" w:rsidR="00C50B73" w:rsidRDefault="00C50B73" w:rsidP="00631658">
      <w:pPr>
        <w:jc w:val="right"/>
        <w:rPr>
          <w:rFonts w:ascii="GHEA Grapalat" w:hAnsi="GHEA Grapalat" w:cs="GHEA Grapalat"/>
          <w:i/>
          <w:sz w:val="18"/>
          <w:szCs w:val="18"/>
          <w:lang w:val="hy-AM"/>
        </w:rPr>
      </w:pPr>
    </w:p>
    <w:p w14:paraId="105655DB" w14:textId="77777777" w:rsidR="00C50B73" w:rsidRDefault="00C50B73" w:rsidP="00631658">
      <w:pPr>
        <w:jc w:val="right"/>
        <w:rPr>
          <w:rFonts w:ascii="GHEA Grapalat" w:hAnsi="GHEA Grapalat" w:cs="GHEA Grapalat"/>
          <w:i/>
          <w:sz w:val="18"/>
          <w:szCs w:val="18"/>
          <w:lang w:val="hy-AM"/>
        </w:rPr>
      </w:pPr>
    </w:p>
    <w:p w14:paraId="5B285AA5" w14:textId="77777777" w:rsidR="00C50B73" w:rsidRDefault="00C50B73" w:rsidP="00631658">
      <w:pPr>
        <w:jc w:val="right"/>
        <w:rPr>
          <w:rFonts w:ascii="GHEA Grapalat" w:hAnsi="GHEA Grapalat" w:cs="GHEA Grapalat"/>
          <w:i/>
          <w:sz w:val="18"/>
          <w:szCs w:val="18"/>
          <w:lang w:val="hy-AM"/>
        </w:rPr>
      </w:pPr>
    </w:p>
    <w:p w14:paraId="362A4C9A" w14:textId="77777777" w:rsidR="00C50B73" w:rsidRDefault="00C50B73" w:rsidP="00631658">
      <w:pPr>
        <w:jc w:val="right"/>
        <w:rPr>
          <w:rFonts w:ascii="GHEA Grapalat" w:hAnsi="GHEA Grapalat" w:cs="GHEA Grapalat"/>
          <w:i/>
          <w:sz w:val="18"/>
          <w:szCs w:val="18"/>
          <w:lang w:val="hy-AM"/>
        </w:rPr>
      </w:pPr>
    </w:p>
    <w:p w14:paraId="0FC96F90" w14:textId="77777777" w:rsidR="00C50B73" w:rsidRDefault="00C50B73" w:rsidP="00631658">
      <w:pPr>
        <w:jc w:val="right"/>
        <w:rPr>
          <w:rFonts w:ascii="GHEA Grapalat" w:hAnsi="GHEA Grapalat" w:cs="GHEA Grapalat"/>
          <w:i/>
          <w:sz w:val="18"/>
          <w:szCs w:val="18"/>
          <w:lang w:val="hy-AM"/>
        </w:rPr>
      </w:pPr>
    </w:p>
    <w:p w14:paraId="3DC9A2F5" w14:textId="77777777" w:rsidR="00C50B73" w:rsidRDefault="00C50B73" w:rsidP="00631658">
      <w:pPr>
        <w:jc w:val="right"/>
        <w:rPr>
          <w:rFonts w:ascii="GHEA Grapalat" w:hAnsi="GHEA Grapalat" w:cs="GHEA Grapalat"/>
          <w:i/>
          <w:sz w:val="18"/>
          <w:szCs w:val="18"/>
          <w:lang w:val="hy-AM"/>
        </w:rPr>
      </w:pPr>
    </w:p>
    <w:p w14:paraId="7B7D5AF4" w14:textId="77777777" w:rsidR="00C50B73" w:rsidRDefault="00C50B73" w:rsidP="00631658">
      <w:pPr>
        <w:jc w:val="right"/>
        <w:rPr>
          <w:rFonts w:ascii="GHEA Grapalat" w:hAnsi="GHEA Grapalat" w:cs="GHEA Grapalat"/>
          <w:i/>
          <w:sz w:val="18"/>
          <w:szCs w:val="18"/>
          <w:lang w:val="hy-AM"/>
        </w:rPr>
      </w:pPr>
    </w:p>
    <w:p w14:paraId="13174D90" w14:textId="77777777" w:rsidR="00C50B73" w:rsidRDefault="00C50B73" w:rsidP="00631658">
      <w:pPr>
        <w:jc w:val="right"/>
        <w:rPr>
          <w:rFonts w:ascii="GHEA Grapalat" w:hAnsi="GHEA Grapalat" w:cs="GHEA Grapalat"/>
          <w:i/>
          <w:sz w:val="18"/>
          <w:szCs w:val="18"/>
          <w:lang w:val="hy-AM"/>
        </w:rPr>
      </w:pPr>
    </w:p>
    <w:p w14:paraId="000737CD" w14:textId="77777777" w:rsidR="00C50B73" w:rsidRDefault="00C50B73" w:rsidP="00631658">
      <w:pPr>
        <w:jc w:val="right"/>
        <w:rPr>
          <w:rFonts w:ascii="GHEA Grapalat" w:hAnsi="GHEA Grapalat" w:cs="GHEA Grapalat"/>
          <w:i/>
          <w:sz w:val="18"/>
          <w:szCs w:val="18"/>
          <w:lang w:val="hy-AM"/>
        </w:rPr>
      </w:pPr>
    </w:p>
    <w:p w14:paraId="2FF46693" w14:textId="77777777" w:rsidR="00C50B73" w:rsidRDefault="00C50B73" w:rsidP="00631658">
      <w:pPr>
        <w:jc w:val="right"/>
        <w:rPr>
          <w:rFonts w:ascii="GHEA Grapalat" w:hAnsi="GHEA Grapalat" w:cs="GHEA Grapalat"/>
          <w:i/>
          <w:sz w:val="18"/>
          <w:szCs w:val="18"/>
          <w:lang w:val="hy-AM"/>
        </w:rPr>
      </w:pPr>
    </w:p>
    <w:p w14:paraId="4E0FEA99" w14:textId="77777777" w:rsidR="00C50B73" w:rsidRDefault="00C50B73" w:rsidP="00631658">
      <w:pPr>
        <w:jc w:val="right"/>
        <w:rPr>
          <w:rFonts w:ascii="GHEA Grapalat" w:hAnsi="GHEA Grapalat" w:cs="GHEA Grapalat"/>
          <w:i/>
          <w:sz w:val="18"/>
          <w:szCs w:val="18"/>
          <w:lang w:val="hy-AM"/>
        </w:rPr>
      </w:pPr>
    </w:p>
    <w:p w14:paraId="53A7C4D9" w14:textId="77777777" w:rsidR="00C50B73" w:rsidRDefault="00C50B73" w:rsidP="00631658">
      <w:pPr>
        <w:jc w:val="right"/>
        <w:rPr>
          <w:rFonts w:ascii="GHEA Grapalat" w:hAnsi="GHEA Grapalat" w:cs="GHEA Grapalat"/>
          <w:i/>
          <w:sz w:val="18"/>
          <w:szCs w:val="18"/>
          <w:lang w:val="hy-AM"/>
        </w:rPr>
      </w:pPr>
    </w:p>
    <w:p w14:paraId="6637ADCB" w14:textId="77777777" w:rsidR="00C50B73" w:rsidRDefault="00C50B73" w:rsidP="00631658">
      <w:pPr>
        <w:jc w:val="right"/>
        <w:rPr>
          <w:rFonts w:ascii="GHEA Grapalat" w:hAnsi="GHEA Grapalat" w:cs="GHEA Grapalat"/>
          <w:i/>
          <w:sz w:val="18"/>
          <w:szCs w:val="18"/>
          <w:lang w:val="hy-AM"/>
        </w:rPr>
      </w:pPr>
    </w:p>
    <w:p w14:paraId="01133358" w14:textId="77777777" w:rsidR="00C50B73" w:rsidRDefault="00C50B73" w:rsidP="00631658">
      <w:pPr>
        <w:jc w:val="right"/>
        <w:rPr>
          <w:rFonts w:ascii="GHEA Grapalat" w:hAnsi="GHEA Grapalat" w:cs="GHEA Grapalat"/>
          <w:i/>
          <w:sz w:val="18"/>
          <w:szCs w:val="18"/>
          <w:lang w:val="hy-AM"/>
        </w:rPr>
      </w:pPr>
    </w:p>
    <w:p w14:paraId="58A56E57" w14:textId="77777777" w:rsidR="00C50B73" w:rsidRDefault="00C50B73" w:rsidP="00631658">
      <w:pPr>
        <w:jc w:val="right"/>
        <w:rPr>
          <w:rFonts w:ascii="GHEA Grapalat" w:hAnsi="GHEA Grapalat" w:cs="GHEA Grapalat"/>
          <w:i/>
          <w:sz w:val="18"/>
          <w:szCs w:val="18"/>
          <w:lang w:val="hy-AM"/>
        </w:rPr>
      </w:pPr>
    </w:p>
    <w:p w14:paraId="5D86E25C" w14:textId="77777777" w:rsidR="00C50B73" w:rsidRDefault="00C50B73" w:rsidP="00631658">
      <w:pPr>
        <w:jc w:val="right"/>
        <w:rPr>
          <w:rFonts w:ascii="GHEA Grapalat" w:hAnsi="GHEA Grapalat" w:cs="GHEA Grapalat"/>
          <w:i/>
          <w:sz w:val="18"/>
          <w:szCs w:val="18"/>
          <w:lang w:val="hy-AM"/>
        </w:rPr>
      </w:pPr>
    </w:p>
    <w:p w14:paraId="1AA6D82A" w14:textId="77777777" w:rsidR="00C50B73" w:rsidRDefault="00C50B73" w:rsidP="00631658">
      <w:pPr>
        <w:jc w:val="right"/>
        <w:rPr>
          <w:rFonts w:ascii="GHEA Grapalat" w:hAnsi="GHEA Grapalat" w:cs="GHEA Grapalat"/>
          <w:i/>
          <w:sz w:val="18"/>
          <w:szCs w:val="18"/>
          <w:lang w:val="hy-AM"/>
        </w:rPr>
      </w:pPr>
    </w:p>
    <w:p w14:paraId="0DBF7696" w14:textId="77777777" w:rsidR="00C50B73" w:rsidRDefault="00C50B73" w:rsidP="00631658">
      <w:pPr>
        <w:jc w:val="right"/>
        <w:rPr>
          <w:rFonts w:ascii="GHEA Grapalat" w:hAnsi="GHEA Grapalat" w:cs="GHEA Grapalat"/>
          <w:i/>
          <w:sz w:val="18"/>
          <w:szCs w:val="18"/>
          <w:lang w:val="hy-AM"/>
        </w:rPr>
      </w:pPr>
    </w:p>
    <w:p w14:paraId="05351C3B" w14:textId="77777777" w:rsidR="00C50B73" w:rsidRDefault="00C50B73" w:rsidP="00631658">
      <w:pPr>
        <w:jc w:val="right"/>
        <w:rPr>
          <w:rFonts w:ascii="GHEA Grapalat" w:hAnsi="GHEA Grapalat" w:cs="GHEA Grapalat"/>
          <w:i/>
          <w:sz w:val="18"/>
          <w:szCs w:val="18"/>
          <w:lang w:val="hy-AM"/>
        </w:rPr>
      </w:pPr>
    </w:p>
    <w:p w14:paraId="6188BEB3" w14:textId="77777777" w:rsidR="00C50B73" w:rsidRDefault="00C50B73" w:rsidP="00631658">
      <w:pPr>
        <w:jc w:val="right"/>
        <w:rPr>
          <w:rFonts w:ascii="GHEA Grapalat" w:hAnsi="GHEA Grapalat" w:cs="GHEA Grapalat"/>
          <w:i/>
          <w:sz w:val="18"/>
          <w:szCs w:val="18"/>
          <w:lang w:val="hy-AM"/>
        </w:rPr>
      </w:pPr>
    </w:p>
    <w:p w14:paraId="5608CCDE" w14:textId="77777777" w:rsidR="00C50B73" w:rsidRDefault="00C50B73" w:rsidP="00631658">
      <w:pPr>
        <w:jc w:val="right"/>
        <w:rPr>
          <w:rFonts w:ascii="GHEA Grapalat" w:hAnsi="GHEA Grapalat" w:cs="GHEA Grapalat"/>
          <w:i/>
          <w:sz w:val="18"/>
          <w:szCs w:val="18"/>
          <w:lang w:val="hy-AM"/>
        </w:rPr>
      </w:pPr>
    </w:p>
    <w:p w14:paraId="2AA83372" w14:textId="77777777" w:rsidR="00C50B73" w:rsidRDefault="00C50B73" w:rsidP="00631658">
      <w:pPr>
        <w:jc w:val="right"/>
        <w:rPr>
          <w:rFonts w:ascii="GHEA Grapalat" w:hAnsi="GHEA Grapalat" w:cs="GHEA Grapalat"/>
          <w:i/>
          <w:sz w:val="18"/>
          <w:szCs w:val="18"/>
          <w:lang w:val="hy-AM"/>
        </w:rPr>
      </w:pPr>
    </w:p>
    <w:p w14:paraId="11CA6B3E" w14:textId="77777777" w:rsidR="00C50B73" w:rsidRDefault="00C50B73" w:rsidP="00631658">
      <w:pPr>
        <w:jc w:val="right"/>
        <w:rPr>
          <w:rFonts w:ascii="GHEA Grapalat" w:hAnsi="GHEA Grapalat" w:cs="GHEA Grapalat"/>
          <w:i/>
          <w:sz w:val="18"/>
          <w:szCs w:val="18"/>
          <w:lang w:val="hy-AM"/>
        </w:rPr>
      </w:pPr>
    </w:p>
    <w:p w14:paraId="1D80E04C" w14:textId="77777777" w:rsidR="00C50B73" w:rsidRDefault="00C50B73" w:rsidP="00631658">
      <w:pPr>
        <w:jc w:val="right"/>
        <w:rPr>
          <w:rFonts w:ascii="GHEA Grapalat" w:hAnsi="GHEA Grapalat" w:cs="GHEA Grapalat"/>
          <w:i/>
          <w:sz w:val="18"/>
          <w:szCs w:val="18"/>
          <w:lang w:val="hy-AM"/>
        </w:rPr>
      </w:pPr>
    </w:p>
    <w:p w14:paraId="742994FB" w14:textId="77777777" w:rsidR="00C50B73" w:rsidRDefault="00C50B73" w:rsidP="00631658">
      <w:pPr>
        <w:jc w:val="right"/>
        <w:rPr>
          <w:rFonts w:ascii="GHEA Grapalat" w:hAnsi="GHEA Grapalat" w:cs="GHEA Grapalat"/>
          <w:i/>
          <w:sz w:val="18"/>
          <w:szCs w:val="18"/>
          <w:lang w:val="hy-AM"/>
        </w:rPr>
      </w:pPr>
    </w:p>
    <w:p w14:paraId="7A45450F" w14:textId="77777777" w:rsidR="00C50B73" w:rsidRDefault="00C50B73" w:rsidP="00631658">
      <w:pPr>
        <w:jc w:val="right"/>
        <w:rPr>
          <w:rFonts w:ascii="GHEA Grapalat" w:hAnsi="GHEA Grapalat" w:cs="GHEA Grapalat"/>
          <w:i/>
          <w:sz w:val="18"/>
          <w:szCs w:val="18"/>
          <w:lang w:val="hy-AM"/>
        </w:rPr>
      </w:pPr>
    </w:p>
    <w:p w14:paraId="531B9FE1" w14:textId="77777777" w:rsidR="00C50B73" w:rsidRDefault="00C50B73" w:rsidP="00631658">
      <w:pPr>
        <w:jc w:val="right"/>
        <w:rPr>
          <w:rFonts w:ascii="GHEA Grapalat" w:hAnsi="GHEA Grapalat" w:cs="GHEA Grapalat"/>
          <w:i/>
          <w:sz w:val="18"/>
          <w:szCs w:val="18"/>
          <w:lang w:val="hy-AM"/>
        </w:rPr>
      </w:pPr>
    </w:p>
    <w:p w14:paraId="65D157A6" w14:textId="77777777" w:rsidR="00C50B73" w:rsidRPr="00631658" w:rsidRDefault="00C50B73" w:rsidP="00631658">
      <w:pPr>
        <w:jc w:val="right"/>
        <w:rPr>
          <w:rFonts w:ascii="GHEA Grapalat" w:hAnsi="GHEA Grapalat" w:cs="GHEA Grapalat"/>
          <w:i/>
          <w:sz w:val="18"/>
          <w:szCs w:val="18"/>
          <w:lang w:val="hy-AM"/>
        </w:rPr>
      </w:pPr>
    </w:p>
    <w:p w14:paraId="01082EE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FBE1EE" w14:textId="53030FBD" w:rsidR="00631658" w:rsidRPr="00631658" w:rsidRDefault="00AF63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A1FCB">
        <w:rPr>
          <w:rFonts w:ascii="GHEA Grapalat" w:hAnsi="GHEA Grapalat" w:cs="Sylfaen"/>
          <w:b/>
          <w:lang w:val="hy-AM"/>
        </w:rPr>
        <w:t>ԵՔ-ԳՀԽԱՇՁԲ-25/19</w:t>
      </w:r>
      <w:r w:rsidR="00D9313D">
        <w:rPr>
          <w:rFonts w:ascii="GHEA Grapalat" w:hAnsi="GHEA Grapalat" w:cs="Sylfaen"/>
          <w:b/>
          <w:lang w:val="hy-AM"/>
        </w:rPr>
        <w:t xml:space="preserve"> </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14:paraId="27174007" w14:textId="37B5F861" w:rsidR="00631658" w:rsidRPr="00631658" w:rsidRDefault="00944A1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631658">
        <w:rPr>
          <w:rFonts w:ascii="GHEA Grapalat" w:hAnsi="GHEA Grapalat" w:cs="Sylfaen"/>
          <w:b/>
          <w:lang w:val="hy-AM"/>
        </w:rPr>
        <w:t>հրավերի</w:t>
      </w:r>
    </w:p>
    <w:p w14:paraId="42002658"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ACBDF57"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1A43D4D7" w14:textId="77777777" w:rsidR="00631658" w:rsidRPr="00631658" w:rsidRDefault="00631658" w:rsidP="00631658">
      <w:pPr>
        <w:rPr>
          <w:rFonts w:ascii="GHEA Grapalat" w:hAnsi="GHEA Grapalat" w:cs="GHEA Grapalat"/>
          <w:b/>
          <w:sz w:val="20"/>
          <w:szCs w:val="20"/>
          <w:lang w:val="hy-AM"/>
        </w:rPr>
      </w:pPr>
    </w:p>
    <w:p w14:paraId="3748F37A"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04B17214" w14:textId="77777777" w:rsidR="00631658" w:rsidRPr="00631658" w:rsidRDefault="00631658" w:rsidP="00631658">
      <w:pPr>
        <w:rPr>
          <w:rFonts w:ascii="GHEA Grapalat" w:hAnsi="GHEA Grapalat" w:cs="GHEA Grapalat"/>
          <w:sz w:val="20"/>
          <w:szCs w:val="20"/>
          <w:lang w:val="hy-AM"/>
        </w:rPr>
      </w:pPr>
    </w:p>
    <w:p w14:paraId="26722C2E"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5159C0F"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31658" w:rsidRDefault="00631658" w:rsidP="00631658">
      <w:pPr>
        <w:ind w:firstLine="708"/>
        <w:jc w:val="both"/>
        <w:rPr>
          <w:rFonts w:ascii="GHEA Grapalat" w:hAnsi="GHEA Grapalat" w:cs="GHEA Grapalat"/>
          <w:sz w:val="20"/>
          <w:szCs w:val="20"/>
          <w:lang w:val="hy-AM"/>
        </w:rPr>
      </w:pPr>
    </w:p>
    <w:p w14:paraId="7CDEC514" w14:textId="77777777"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14:paraId="093B85D5"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4B89EFB4"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05BDB67E"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5A0EBB0A" w14:textId="36D75A82"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2A1FCB">
        <w:rPr>
          <w:rFonts w:ascii="GHEA Grapalat" w:hAnsi="GHEA Grapalat" w:cs="Sylfaen"/>
          <w:b/>
          <w:sz w:val="20"/>
          <w:szCs w:val="20"/>
          <w:lang w:val="hy-AM"/>
        </w:rPr>
        <w:t>ԵՔ-ԳՀԽԱՇՁԲ-25/19</w:t>
      </w:r>
      <w:r w:rsidR="00D9313D">
        <w:rPr>
          <w:rFonts w:ascii="GHEA Grapalat" w:hAnsi="GHEA Grapalat" w:cs="Sylfaen"/>
          <w:b/>
          <w:sz w:val="20"/>
          <w:szCs w:val="20"/>
          <w:lang w:val="hy-AM"/>
        </w:rPr>
        <w:t xml:space="preserve"> </w:t>
      </w:r>
      <w:r w:rsidRPr="00631658">
        <w:rPr>
          <w:rFonts w:ascii="GHEA Grapalat" w:hAnsi="GHEA Grapalat" w:cs="GHEA Grapalat"/>
          <w:sz w:val="20"/>
          <w:szCs w:val="20"/>
          <w:lang w:val="pt-BR"/>
        </w:rPr>
        <w:t>* ծածկագրով գնման ընթացակարգին:</w:t>
      </w:r>
    </w:p>
    <w:p w14:paraId="022A627A" w14:textId="2C3672EE"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2F108EC1"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49CAFB5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80595FE"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70758EF" w14:textId="77777777" w:rsidR="008237A2" w:rsidRDefault="00631658" w:rsidP="00146D17">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3049B73C" w:rsidR="00403A2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sz w:val="20"/>
          <w:szCs w:val="20"/>
          <w:lang w:val="hy-AM"/>
        </w:rPr>
        <w:t>1.4</w:t>
      </w:r>
      <w:r w:rsidR="00631658"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31658">
        <w:rPr>
          <w:rFonts w:ascii="GHEA Grapalat" w:hAnsi="GHEA Grapalat" w:cs="GHEA Grapalat"/>
          <w:sz w:val="20"/>
          <w:szCs w:val="20"/>
          <w:lang w:val="hy-AM"/>
        </w:rPr>
        <w:t xml:space="preserve">Պահանջագիրը բնօրինակներով </w:t>
      </w:r>
      <w:r w:rsidR="00631658" w:rsidRPr="00631658">
        <w:rPr>
          <w:rFonts w:ascii="GHEA Grapalat" w:hAnsi="GHEA Grapalat" w:cs="GHEA Grapalat"/>
          <w:sz w:val="20"/>
          <w:szCs w:val="20"/>
          <w:lang w:val="pt-BR"/>
        </w:rPr>
        <w:t xml:space="preserve">ներկայացնում է </w:t>
      </w:r>
      <w:r w:rsidR="00631658" w:rsidRPr="00631658">
        <w:rPr>
          <w:rFonts w:ascii="GHEA Grapalat" w:hAnsi="GHEA Grapalat" w:cs="GHEA Grapalat"/>
          <w:sz w:val="20"/>
          <w:szCs w:val="20"/>
          <w:lang w:val="hy-AM"/>
        </w:rPr>
        <w:t>Վճարող Բանկին</w:t>
      </w:r>
      <w:r w:rsidR="00631658"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31658">
        <w:rPr>
          <w:rFonts w:ascii="GHEA Grapalat" w:hAnsi="GHEA Grapalat" w:cs="GHEA Grapalat"/>
          <w:sz w:val="20"/>
          <w:szCs w:val="20"/>
          <w:lang w:val="hy-AM"/>
        </w:rPr>
        <w:t>Պահանջագիրը</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էլեկտրոնային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թվային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ստորագրությամբ</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հաստատված</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լինելու</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դեպքում</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դրանք</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Վճարող</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Բանկին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են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ներկայացվում</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էլեկտրոնային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կրիչներով</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ինչպես</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նաև</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դրանցից</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արտատպված</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թղթային</w:t>
      </w:r>
      <w:r w:rsidR="00631658" w:rsidRPr="00631658">
        <w:rPr>
          <w:rFonts w:ascii="GHEA Grapalat" w:hAnsi="GHEA Grapalat" w:cs="GHEA Grapalat"/>
          <w:sz w:val="20"/>
          <w:szCs w:val="20"/>
          <w:lang w:val="pt-BR"/>
        </w:rPr>
        <w:t xml:space="preserve"> </w:t>
      </w:r>
      <w:r w:rsidR="00631658" w:rsidRPr="00E81514">
        <w:rPr>
          <w:rFonts w:ascii="GHEA Grapalat" w:hAnsi="GHEA Grapalat" w:cs="GHEA Grapalat"/>
          <w:sz w:val="20"/>
          <w:szCs w:val="20"/>
          <w:lang w:val="hy-AM"/>
        </w:rPr>
        <w:t>տարբերակներով</w:t>
      </w:r>
    </w:p>
    <w:p w14:paraId="758F2824" w14:textId="78C5C127"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003E3FE"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5B797D5" w14:textId="77777777"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584E84AB" w14:textId="77777777" w:rsidR="008237A2" w:rsidRDefault="008237A2" w:rsidP="00F5285F">
      <w:pPr>
        <w:ind w:left="360"/>
        <w:jc w:val="center"/>
        <w:rPr>
          <w:rFonts w:ascii="GHEA Grapalat" w:hAnsi="GHEA Grapalat" w:cs="GHEA Grapalat"/>
          <w:b/>
          <w:bCs/>
          <w:sz w:val="20"/>
          <w:szCs w:val="20"/>
          <w:lang w:val="hy-AM"/>
        </w:rPr>
      </w:pPr>
    </w:p>
    <w:p w14:paraId="7A3505C4" w14:textId="77777777" w:rsidR="008237A2" w:rsidRDefault="008237A2" w:rsidP="00F5285F">
      <w:pPr>
        <w:ind w:left="360"/>
        <w:jc w:val="center"/>
        <w:rPr>
          <w:rFonts w:ascii="GHEA Grapalat" w:hAnsi="GHEA Grapalat" w:cs="GHEA Grapalat"/>
          <w:b/>
          <w:bCs/>
          <w:sz w:val="20"/>
          <w:szCs w:val="20"/>
          <w:lang w:val="hy-AM"/>
        </w:rPr>
      </w:pPr>
    </w:p>
    <w:p w14:paraId="142C974A" w14:textId="77777777" w:rsidR="008237A2" w:rsidRDefault="008237A2" w:rsidP="00F5285F">
      <w:pPr>
        <w:ind w:left="360"/>
        <w:jc w:val="center"/>
        <w:rPr>
          <w:rFonts w:ascii="GHEA Grapalat" w:hAnsi="GHEA Grapalat" w:cs="GHEA Grapalat"/>
          <w:b/>
          <w:bCs/>
          <w:sz w:val="20"/>
          <w:szCs w:val="20"/>
          <w:lang w:val="hy-AM"/>
        </w:rPr>
      </w:pPr>
    </w:p>
    <w:p w14:paraId="22650B51" w14:textId="5F2B1E0C"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14:paraId="196FD6CE" w14:textId="77777777"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0CEB3B30"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374A5B68"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AA17CB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603B8EAA"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DD0372"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DC99F48"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40DD1EA"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5A61D79"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377B35B7" w14:textId="77777777" w:rsidR="00631658" w:rsidRPr="00631658" w:rsidRDefault="00631658" w:rsidP="00631658">
      <w:pPr>
        <w:jc w:val="both"/>
        <w:rPr>
          <w:rFonts w:ascii="GHEA Grapalat" w:hAnsi="GHEA Grapalat"/>
          <w:sz w:val="20"/>
          <w:szCs w:val="20"/>
          <w:lang w:val="hy-AM"/>
        </w:rPr>
      </w:pPr>
    </w:p>
    <w:p w14:paraId="0CC8800E"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2E55E79" w14:textId="77777777" w:rsidR="00631658" w:rsidRPr="00631658" w:rsidRDefault="00631658" w:rsidP="00631658">
      <w:pPr>
        <w:jc w:val="center"/>
        <w:rPr>
          <w:rFonts w:ascii="GHEA Grapalat" w:hAnsi="GHEA Grapalat" w:cs="GHEA Grapalat"/>
          <w:sz w:val="20"/>
          <w:szCs w:val="20"/>
          <w:lang w:val="hy-AM"/>
        </w:rPr>
      </w:pPr>
    </w:p>
    <w:p w14:paraId="34660314"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622F558" w14:textId="77777777" w:rsidR="00334B2F" w:rsidRPr="005E1F72" w:rsidRDefault="00334B2F" w:rsidP="00CB0ADE">
            <w:pPr>
              <w:jc w:val="center"/>
              <w:rPr>
                <w:rFonts w:ascii="GHEA Grapalat" w:hAnsi="GHEA Grapalat" w:cs="Arial"/>
                <w:bCs/>
                <w:i/>
                <w:sz w:val="20"/>
                <w:szCs w:val="20"/>
              </w:rPr>
            </w:pPr>
          </w:p>
        </w:tc>
      </w:tr>
      <w:tr w:rsidR="00334B2F" w:rsidRPr="005E1F72"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4A4E907"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Երևանի</w:t>
            </w:r>
            <w:r w:rsidR="00BD403A" w:rsidRPr="004F0586">
              <w:rPr>
                <w:rFonts w:ascii="GHEA Grapalat" w:hAnsi="GHEA Grapalat" w:cs="Arial"/>
                <w:b/>
                <w:sz w:val="20"/>
                <w:szCs w:val="20"/>
                <w:lang w:val="hy-AM"/>
              </w:rPr>
              <w:t xml:space="preserve"> </w:t>
            </w:r>
            <w:r w:rsidR="00BD403A" w:rsidRPr="004F0586">
              <w:rPr>
                <w:rFonts w:ascii="GHEA Grapalat" w:hAnsi="GHEA Grapalat" w:cs="Sylfaen"/>
                <w:b/>
                <w:sz w:val="20"/>
                <w:szCs w:val="20"/>
                <w:lang w:val="hy-AM"/>
              </w:rPr>
              <w:t>քաղաքապետարան</w:t>
            </w:r>
          </w:p>
        </w:tc>
      </w:tr>
      <w:tr w:rsidR="00334B2F" w:rsidRPr="005E1F72"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78A3EF3"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b/>
                <w:sz w:val="20"/>
                <w:szCs w:val="20"/>
                <w:lang w:val="hy-AM"/>
              </w:rPr>
              <w:t>025931</w:t>
            </w:r>
            <w:r w:rsidR="00BD403A">
              <w:rPr>
                <w:rFonts w:ascii="GHEA Grapalat" w:hAnsi="GHEA Grapalat"/>
                <w:b/>
                <w:sz w:val="20"/>
                <w:szCs w:val="20"/>
                <w:lang w:val="hy-AM"/>
              </w:rPr>
              <w:t>08</w:t>
            </w:r>
          </w:p>
        </w:tc>
      </w:tr>
      <w:tr w:rsidR="00334B2F" w:rsidRPr="005E1F72"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B71509A"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765C2D"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Pr>
                <w:rFonts w:ascii="GHEA Grapalat" w:hAnsi="GHEA Grapalat" w:cs="GHEA Grapalat"/>
                <w:b/>
                <w:sz w:val="20"/>
                <w:szCs w:val="20"/>
                <w:u w:val="single"/>
                <w:lang w:val="pt-BR"/>
              </w:rPr>
              <w:t xml:space="preserve"> </w:t>
            </w:r>
            <w:r w:rsidR="00BD403A" w:rsidRPr="00C41263">
              <w:rPr>
                <w:rStyle w:val="Strong"/>
                <w:rFonts w:ascii="GHEA Grapalat" w:hAnsi="GHEA Grapalat"/>
                <w:bCs w:val="0"/>
                <w:sz w:val="20"/>
                <w:szCs w:val="20"/>
                <w:u w:val="single"/>
                <w:lang w:val="hy-AM"/>
              </w:rPr>
              <w:t>900015211429</w:t>
            </w:r>
          </w:p>
        </w:tc>
      </w:tr>
      <w:tr w:rsidR="00334B2F" w:rsidRPr="005E1F72"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E7BBAEB" w14:textId="73C056AF" w:rsidR="00334B2F" w:rsidRPr="005E1F72" w:rsidRDefault="002A1FCB" w:rsidP="00CB0ADE">
            <w:pPr>
              <w:rPr>
                <w:rFonts w:ascii="GHEA Grapalat" w:hAnsi="GHEA Grapalat" w:cs="Arial"/>
                <w:sz w:val="20"/>
                <w:szCs w:val="20"/>
              </w:rPr>
            </w:pPr>
            <w:r>
              <w:rPr>
                <w:rFonts w:ascii="GHEA Grapalat" w:hAnsi="GHEA Grapalat" w:cs="Sylfaen"/>
                <w:b/>
                <w:sz w:val="20"/>
                <w:lang w:val="hy-AM"/>
              </w:rPr>
              <w:t>ԵՔ-ԳՀԽԱՇՁԲ-25/19</w:t>
            </w:r>
            <w:r w:rsidR="00D9313D">
              <w:rPr>
                <w:rFonts w:ascii="GHEA Grapalat" w:hAnsi="GHEA Grapalat" w:cs="Sylfaen"/>
                <w:b/>
                <w:sz w:val="20"/>
                <w:lang w:val="hy-AM"/>
              </w:rPr>
              <w:t xml:space="preserve"> </w:t>
            </w:r>
          </w:p>
        </w:tc>
      </w:tr>
      <w:tr w:rsidR="00334B2F" w:rsidRPr="005E1F72"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5E1F72" w:rsidRDefault="00334B2F" w:rsidP="00CB0ADE">
            <w:pPr>
              <w:rPr>
                <w:rFonts w:ascii="GHEA Grapalat" w:hAnsi="GHEA Grapalat" w:cs="Arial"/>
                <w:sz w:val="20"/>
                <w:szCs w:val="20"/>
                <w:lang w:val="hy-AM"/>
              </w:rPr>
            </w:pPr>
          </w:p>
        </w:tc>
      </w:tr>
      <w:tr w:rsidR="00334B2F" w:rsidRPr="005E1F72"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DE165D6" w14:textId="77777777" w:rsidR="00334B2F" w:rsidRPr="005E1F72" w:rsidRDefault="00334B2F" w:rsidP="00CB0ADE">
            <w:pPr>
              <w:rPr>
                <w:rFonts w:ascii="GHEA Grapalat" w:hAnsi="GHEA Grapalat" w:cs="Sylfaen"/>
                <w:sz w:val="20"/>
                <w:szCs w:val="20"/>
                <w:lang w:val="ru-RU"/>
              </w:rPr>
            </w:pPr>
          </w:p>
        </w:tc>
      </w:tr>
      <w:tr w:rsidR="00334B2F" w:rsidRPr="005E1F72"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6A6B466" w14:textId="77777777" w:rsidR="00334B2F" w:rsidRPr="005E1F72" w:rsidRDefault="00334B2F" w:rsidP="00CB0ADE">
            <w:pPr>
              <w:rPr>
                <w:rFonts w:ascii="GHEA Grapalat" w:hAnsi="GHEA Grapalat" w:cs="Sylfaen"/>
                <w:sz w:val="20"/>
                <w:szCs w:val="20"/>
                <w:lang w:val="hy-AM"/>
              </w:rPr>
            </w:pPr>
          </w:p>
        </w:tc>
      </w:tr>
      <w:tr w:rsidR="00334B2F" w:rsidRPr="005E1F72"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15FB1826" w14:textId="77777777" w:rsidR="00334B2F" w:rsidRPr="005E1F72" w:rsidRDefault="00334B2F" w:rsidP="00CB0ADE">
            <w:pPr>
              <w:rPr>
                <w:rFonts w:ascii="GHEA Grapalat" w:hAnsi="GHEA Grapalat" w:cs="Sylfaen"/>
                <w:sz w:val="20"/>
                <w:szCs w:val="20"/>
              </w:rPr>
            </w:pPr>
          </w:p>
          <w:p w14:paraId="5CDA30D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9906313" w14:textId="77777777" w:rsidR="00334B2F" w:rsidRPr="005E1F72" w:rsidRDefault="00334B2F" w:rsidP="00CB0ADE">
            <w:pPr>
              <w:rPr>
                <w:rFonts w:ascii="GHEA Grapalat" w:hAnsi="GHEA Grapalat" w:cs="Tahoma"/>
                <w:color w:val="000000"/>
                <w:sz w:val="20"/>
                <w:szCs w:val="20"/>
              </w:rPr>
            </w:pPr>
          </w:p>
          <w:p w14:paraId="7335A7DE" w14:textId="77777777" w:rsidR="00334B2F" w:rsidRPr="005E1F72" w:rsidRDefault="00334B2F" w:rsidP="00CB0ADE">
            <w:pPr>
              <w:rPr>
                <w:rFonts w:ascii="GHEA Grapalat" w:hAnsi="GHEA Grapalat" w:cs="Sylfaen"/>
                <w:sz w:val="20"/>
                <w:szCs w:val="20"/>
              </w:rPr>
            </w:pPr>
          </w:p>
          <w:p w14:paraId="6C75D2ED"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F29C1DC" w14:textId="77777777" w:rsidR="00334B2F" w:rsidRPr="005E1F72" w:rsidRDefault="00334B2F" w:rsidP="00CB0ADE">
            <w:pPr>
              <w:rPr>
                <w:rFonts w:ascii="GHEA Grapalat" w:hAnsi="GHEA Grapalat" w:cs="Sylfaen"/>
                <w:sz w:val="20"/>
                <w:szCs w:val="20"/>
              </w:rPr>
            </w:pPr>
          </w:p>
          <w:p w14:paraId="7FFF072F"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5C3966C"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B6EB347"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5CD8D3B" w14:textId="77777777" w:rsidR="00334B2F" w:rsidRPr="005E1F72" w:rsidRDefault="00334B2F" w:rsidP="00CB0ADE">
            <w:pPr>
              <w:jc w:val="right"/>
              <w:rPr>
                <w:rFonts w:ascii="GHEA Grapalat" w:hAnsi="GHEA Grapalat" w:cs="Sylfaen"/>
                <w:sz w:val="20"/>
                <w:szCs w:val="20"/>
              </w:rPr>
            </w:pPr>
          </w:p>
          <w:p w14:paraId="09AFD85E"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A0C5003" w14:textId="77777777" w:rsidR="00334B2F" w:rsidRPr="005E1F72" w:rsidRDefault="00334B2F" w:rsidP="00CB0ADE">
            <w:pPr>
              <w:jc w:val="right"/>
              <w:rPr>
                <w:rFonts w:ascii="GHEA Grapalat" w:hAnsi="GHEA Grapalat" w:cs="Tahoma"/>
                <w:color w:val="000000"/>
                <w:sz w:val="20"/>
                <w:szCs w:val="20"/>
              </w:rPr>
            </w:pPr>
          </w:p>
          <w:p w14:paraId="05664FF8" w14:textId="77777777" w:rsidR="00334B2F" w:rsidRPr="005E1F72" w:rsidRDefault="00334B2F" w:rsidP="00CB0ADE">
            <w:pPr>
              <w:jc w:val="right"/>
              <w:rPr>
                <w:rFonts w:ascii="GHEA Grapalat" w:hAnsi="GHEA Grapalat" w:cs="Tahoma"/>
                <w:color w:val="000000"/>
                <w:sz w:val="20"/>
                <w:szCs w:val="20"/>
              </w:rPr>
            </w:pPr>
          </w:p>
          <w:p w14:paraId="41169E82"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BCBAAA9" w14:textId="77777777" w:rsidR="00334B2F" w:rsidRPr="005E1F72" w:rsidRDefault="00334B2F" w:rsidP="00CB0ADE">
            <w:pPr>
              <w:jc w:val="right"/>
              <w:rPr>
                <w:rFonts w:ascii="GHEA Grapalat" w:hAnsi="GHEA Grapalat" w:cs="Sylfaen"/>
                <w:sz w:val="20"/>
                <w:szCs w:val="20"/>
              </w:rPr>
            </w:pPr>
          </w:p>
          <w:p w14:paraId="6F5EC92B"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258642B" w14:textId="77777777" w:rsidR="00334B2F" w:rsidRPr="005E1F72" w:rsidRDefault="00334B2F" w:rsidP="00CB0ADE">
            <w:pPr>
              <w:jc w:val="right"/>
              <w:rPr>
                <w:rFonts w:ascii="GHEA Grapalat" w:hAnsi="GHEA Grapalat" w:cs="Sylfaen"/>
                <w:sz w:val="20"/>
                <w:szCs w:val="20"/>
              </w:rPr>
            </w:pPr>
          </w:p>
        </w:tc>
      </w:tr>
      <w:tr w:rsidR="00334B2F" w:rsidRPr="005E1F72"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9F83704"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2635B7C"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8B98562"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03EB23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047582C" w14:textId="77777777" w:rsidR="00334B2F" w:rsidRPr="005E1F72" w:rsidRDefault="00334B2F" w:rsidP="00CB0ADE">
            <w:pPr>
              <w:rPr>
                <w:rFonts w:ascii="GHEA Grapalat" w:hAnsi="GHEA Grapalat" w:cs="Tahoma"/>
                <w:color w:val="000000"/>
                <w:sz w:val="20"/>
                <w:szCs w:val="20"/>
              </w:rPr>
            </w:pPr>
          </w:p>
          <w:p w14:paraId="6C0E5D4F"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4C456E0" w14:textId="77777777" w:rsidR="00334B2F" w:rsidRPr="005E1F72" w:rsidRDefault="00334B2F" w:rsidP="00CB0ADE">
            <w:pPr>
              <w:jc w:val="right"/>
              <w:rPr>
                <w:rFonts w:ascii="GHEA Grapalat" w:hAnsi="GHEA Grapalat" w:cs="Tahoma"/>
                <w:color w:val="000000"/>
                <w:sz w:val="20"/>
                <w:szCs w:val="20"/>
              </w:rPr>
            </w:pPr>
          </w:p>
          <w:p w14:paraId="2B45B2CE" w14:textId="77777777" w:rsidR="00334B2F" w:rsidRPr="005E1F72" w:rsidRDefault="00334B2F" w:rsidP="00CB0ADE">
            <w:pPr>
              <w:jc w:val="right"/>
              <w:rPr>
                <w:rFonts w:ascii="GHEA Grapalat" w:hAnsi="GHEA Grapalat" w:cs="Tahoma"/>
                <w:color w:val="000000"/>
                <w:sz w:val="20"/>
                <w:szCs w:val="20"/>
              </w:rPr>
            </w:pPr>
          </w:p>
          <w:p w14:paraId="2BE9642D"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3B4D5EF"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800585" w14:textId="77777777" w:rsidR="00334B2F" w:rsidRPr="005E1F72" w:rsidRDefault="00334B2F" w:rsidP="00CB0ADE">
            <w:pPr>
              <w:jc w:val="right"/>
              <w:rPr>
                <w:rFonts w:ascii="GHEA Grapalat" w:hAnsi="GHEA Grapalat" w:cs="Arial"/>
                <w:sz w:val="20"/>
                <w:szCs w:val="20"/>
                <w:lang w:val="hy-AM"/>
              </w:rPr>
            </w:pPr>
          </w:p>
        </w:tc>
      </w:tr>
      <w:tr w:rsidR="00334B2F" w:rsidRPr="005E1F72"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0F76954C" w14:textId="77777777" w:rsidR="00334B2F" w:rsidRPr="005E1F72" w:rsidRDefault="00334B2F" w:rsidP="00CB0ADE">
            <w:pPr>
              <w:rPr>
                <w:rFonts w:ascii="GHEA Grapalat" w:hAnsi="GHEA Grapalat" w:cs="Sylfaen"/>
                <w:sz w:val="20"/>
                <w:szCs w:val="20"/>
              </w:rPr>
            </w:pPr>
          </w:p>
          <w:p w14:paraId="534A3E3A" w14:textId="77777777" w:rsidR="00334B2F" w:rsidRPr="005E1F72" w:rsidRDefault="00334B2F" w:rsidP="00CB0ADE">
            <w:pPr>
              <w:rPr>
                <w:rFonts w:ascii="GHEA Grapalat" w:hAnsi="GHEA Grapalat" w:cs="Sylfaen"/>
                <w:sz w:val="20"/>
                <w:szCs w:val="20"/>
              </w:rPr>
            </w:pPr>
          </w:p>
          <w:p w14:paraId="62422B0F"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F7ABF2F" w14:textId="77777777" w:rsidR="00334B2F" w:rsidRPr="005E1F72" w:rsidRDefault="00334B2F" w:rsidP="00CB0ADE">
            <w:pPr>
              <w:rPr>
                <w:rFonts w:ascii="GHEA Grapalat" w:hAnsi="GHEA Grapalat" w:cs="Sylfaen"/>
                <w:sz w:val="20"/>
                <w:szCs w:val="20"/>
              </w:rPr>
            </w:pPr>
          </w:p>
          <w:p w14:paraId="430534A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9C1EEE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3B7EF10" w14:textId="77777777" w:rsidR="00334B2F" w:rsidRPr="005E1F72" w:rsidRDefault="00334B2F" w:rsidP="00CB0ADE">
            <w:pPr>
              <w:rPr>
                <w:rFonts w:ascii="GHEA Grapalat" w:hAnsi="GHEA Grapalat" w:cs="Sylfaen"/>
                <w:sz w:val="20"/>
                <w:szCs w:val="20"/>
              </w:rPr>
            </w:pPr>
          </w:p>
          <w:p w14:paraId="325AF4E8"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7235AE"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6824667" w14:textId="77777777" w:rsidR="00334B2F" w:rsidRPr="005E1F72" w:rsidRDefault="00334B2F" w:rsidP="00CB0ADE">
            <w:pPr>
              <w:rPr>
                <w:rFonts w:ascii="GHEA Grapalat" w:hAnsi="GHEA Grapalat" w:cs="Sylfaen"/>
                <w:color w:val="000000"/>
                <w:sz w:val="20"/>
                <w:szCs w:val="20"/>
              </w:rPr>
            </w:pPr>
          </w:p>
          <w:p w14:paraId="0ED3B05E" w14:textId="77777777" w:rsidR="00334B2F" w:rsidRPr="005E1F72" w:rsidRDefault="00334B2F" w:rsidP="00CB0ADE">
            <w:pPr>
              <w:rPr>
                <w:rFonts w:ascii="GHEA Grapalat" w:hAnsi="GHEA Grapalat" w:cs="Sylfaen"/>
                <w:sz w:val="20"/>
                <w:szCs w:val="20"/>
              </w:rPr>
            </w:pPr>
          </w:p>
          <w:p w14:paraId="6A21BC8B" w14:textId="77777777" w:rsidR="00334B2F" w:rsidRPr="005E1F72" w:rsidRDefault="00334B2F" w:rsidP="00CB0ADE">
            <w:pPr>
              <w:jc w:val="right"/>
              <w:rPr>
                <w:rFonts w:ascii="GHEA Grapalat" w:hAnsi="GHEA Grapalat" w:cs="Arial"/>
                <w:sz w:val="20"/>
                <w:szCs w:val="20"/>
              </w:rPr>
            </w:pPr>
          </w:p>
        </w:tc>
      </w:tr>
    </w:tbl>
    <w:p w14:paraId="7B748D3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2A060D05" w14:textId="77777777" w:rsidR="00627E8E" w:rsidRDefault="00627E8E" w:rsidP="00334B2F">
      <w:pPr>
        <w:jc w:val="center"/>
        <w:rPr>
          <w:rFonts w:ascii="GHEA Grapalat" w:hAnsi="GHEA Grapalat"/>
          <w:b/>
          <w:lang w:val="hy-AM"/>
        </w:rPr>
      </w:pPr>
    </w:p>
    <w:p w14:paraId="47475B89" w14:textId="41E59729"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45718B7D"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40851B5"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4BD095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31C764B"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25F308B8"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5E1F72" w:rsidRDefault="00334B2F" w:rsidP="00BD7E68">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C1EC23"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5E1F72" w:rsidRDefault="00334B2F" w:rsidP="00BD7E68">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AEC4B2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98BD1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BCC41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13B5F6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FDE9E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0E80FD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A0B71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67CD7D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5D8EE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15457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11967B"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15457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DF6DF8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15457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E360F21"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3E0862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7887F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15457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E047E2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D95FF1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E683A7F" w14:textId="77777777" w:rsidR="00334B2F" w:rsidRPr="005E1F72" w:rsidRDefault="00334B2F" w:rsidP="00CB0ADE">
            <w:pPr>
              <w:jc w:val="center"/>
              <w:rPr>
                <w:rFonts w:ascii="GHEA Grapalat" w:hAnsi="GHEA Grapalat"/>
                <w:sz w:val="20"/>
                <w:szCs w:val="20"/>
                <w:lang w:val="hy-AM"/>
              </w:rPr>
            </w:pPr>
          </w:p>
        </w:tc>
      </w:tr>
      <w:tr w:rsidR="00334B2F" w:rsidRPr="0015457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3C25F5C"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5A4E85B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D4C705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76B3C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13F86C3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0EDD7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5E1F72" w:rsidRDefault="00334B2F" w:rsidP="00CB0ADE">
            <w:pPr>
              <w:jc w:val="center"/>
              <w:rPr>
                <w:rFonts w:ascii="GHEA Grapalat" w:hAnsi="GHEA Grapalat"/>
                <w:sz w:val="20"/>
                <w:szCs w:val="20"/>
              </w:rPr>
            </w:pPr>
          </w:p>
        </w:tc>
      </w:tr>
      <w:tr w:rsidR="00334B2F" w:rsidRPr="005E1F7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13652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5E1F72" w:rsidRDefault="00334B2F" w:rsidP="00CB0ADE">
            <w:pPr>
              <w:jc w:val="center"/>
              <w:rPr>
                <w:rFonts w:ascii="GHEA Grapalat" w:hAnsi="GHEA Grapalat"/>
                <w:sz w:val="20"/>
                <w:szCs w:val="20"/>
              </w:rPr>
            </w:pPr>
          </w:p>
        </w:tc>
      </w:tr>
      <w:tr w:rsidR="00334B2F" w:rsidRPr="005E1F7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AB39A3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5E1F72" w:rsidRDefault="00334B2F" w:rsidP="00CB0ADE">
            <w:pPr>
              <w:jc w:val="center"/>
              <w:rPr>
                <w:rFonts w:ascii="GHEA Grapalat" w:hAnsi="GHEA Grapalat"/>
                <w:sz w:val="20"/>
                <w:szCs w:val="20"/>
              </w:rPr>
            </w:pPr>
          </w:p>
        </w:tc>
      </w:tr>
      <w:tr w:rsidR="00334B2F" w:rsidRPr="005E1F7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F31E1D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5E1F72" w:rsidRDefault="00334B2F" w:rsidP="00CB0ADE">
            <w:pPr>
              <w:jc w:val="center"/>
              <w:rPr>
                <w:rFonts w:ascii="GHEA Grapalat" w:hAnsi="GHEA Grapalat"/>
                <w:sz w:val="20"/>
                <w:szCs w:val="20"/>
              </w:rPr>
            </w:pPr>
          </w:p>
        </w:tc>
      </w:tr>
      <w:tr w:rsidR="00334B2F" w:rsidRPr="005E1F7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0E8BE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5E1F72" w:rsidRDefault="00334B2F" w:rsidP="00CB0ADE">
            <w:pPr>
              <w:jc w:val="center"/>
              <w:rPr>
                <w:rFonts w:ascii="GHEA Grapalat" w:hAnsi="GHEA Grapalat"/>
                <w:sz w:val="20"/>
                <w:szCs w:val="20"/>
              </w:rPr>
            </w:pPr>
          </w:p>
        </w:tc>
      </w:tr>
      <w:tr w:rsidR="00334B2F" w:rsidRPr="000E3911"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BAE1599"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E3911" w:rsidRDefault="00334B2F" w:rsidP="00CB0ADE">
            <w:pPr>
              <w:jc w:val="center"/>
              <w:rPr>
                <w:rFonts w:ascii="GHEA Grapalat" w:hAnsi="GHEA Grapalat"/>
                <w:sz w:val="20"/>
                <w:szCs w:val="20"/>
              </w:rPr>
            </w:pPr>
          </w:p>
        </w:tc>
      </w:tr>
    </w:tbl>
    <w:p w14:paraId="2DF06F8D" w14:textId="77777777" w:rsidR="00334B2F" w:rsidRPr="000F4414" w:rsidRDefault="00334B2F" w:rsidP="00334B2F">
      <w:pPr>
        <w:pStyle w:val="BodyTextIndent"/>
        <w:jc w:val="right"/>
        <w:rPr>
          <w:rFonts w:ascii="GHEA Grapalat" w:hAnsi="GHEA Grapalat" w:cs="Sylfaen"/>
          <w:i w:val="0"/>
          <w:lang w:val="en-US"/>
        </w:rPr>
      </w:pPr>
    </w:p>
    <w:p w14:paraId="7BF43123" w14:textId="77777777" w:rsidR="00334B2F" w:rsidRPr="000E3911" w:rsidRDefault="00334B2F" w:rsidP="00334B2F">
      <w:pPr>
        <w:pStyle w:val="BodyTextIndent"/>
        <w:jc w:val="right"/>
        <w:rPr>
          <w:rFonts w:ascii="GHEA Grapalat" w:hAnsi="GHEA Grapalat" w:cs="Sylfaen"/>
          <w:i w:val="0"/>
          <w:lang w:val="en-US"/>
        </w:rPr>
      </w:pPr>
    </w:p>
    <w:p w14:paraId="620DFF67" w14:textId="77777777" w:rsidR="00334B2F" w:rsidRPr="000E3911" w:rsidRDefault="00334B2F" w:rsidP="00334B2F">
      <w:pPr>
        <w:pStyle w:val="BodyTextIndent"/>
        <w:jc w:val="right"/>
        <w:rPr>
          <w:rFonts w:ascii="GHEA Grapalat" w:hAnsi="GHEA Grapalat" w:cs="Sylfaen"/>
          <w:i w:val="0"/>
          <w:lang w:val="en-US"/>
        </w:rPr>
      </w:pPr>
    </w:p>
    <w:p w14:paraId="4E0BFDA4" w14:textId="77777777" w:rsidR="00334B2F" w:rsidRPr="000E3911" w:rsidRDefault="00334B2F" w:rsidP="00334B2F">
      <w:pPr>
        <w:pStyle w:val="BodyTextIndent"/>
        <w:jc w:val="right"/>
        <w:rPr>
          <w:rFonts w:ascii="GHEA Grapalat" w:hAnsi="GHEA Grapalat" w:cs="Sylfaen"/>
          <w:i w:val="0"/>
          <w:lang w:val="en-US"/>
        </w:rPr>
      </w:pPr>
    </w:p>
    <w:p w14:paraId="425FFD92" w14:textId="326CF2B3" w:rsidR="00F5285F" w:rsidRPr="00180349" w:rsidRDefault="00334B2F" w:rsidP="00EC68DE">
      <w:pPr>
        <w:pStyle w:val="BodyTextIndent3"/>
        <w:spacing w:line="240" w:lineRule="auto"/>
        <w:jc w:val="right"/>
        <w:rPr>
          <w:lang w:val="hy-AM"/>
        </w:rPr>
      </w:pPr>
      <w:r>
        <w:rPr>
          <w:rFonts w:ascii="GHEA Grapalat" w:hAnsi="GHEA Grapalat"/>
          <w:b/>
          <w:lang w:val="hy-AM"/>
        </w:rPr>
        <w:br w:type="page"/>
      </w:r>
    </w:p>
    <w:p w14:paraId="778F926B" w14:textId="77777777" w:rsidR="00B93472" w:rsidRPr="005E1F72" w:rsidRDefault="00B93472" w:rsidP="00EF3662">
      <w:pPr>
        <w:rPr>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536B012E"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A1FCB">
        <w:rPr>
          <w:rFonts w:ascii="GHEA Grapalat" w:hAnsi="GHEA Grapalat" w:cs="Sylfaen"/>
          <w:b/>
          <w:lang w:val="hy-AM"/>
        </w:rPr>
        <w:t>ԵՔ-ԳՀԽԱՇՁԲ-25/19</w:t>
      </w:r>
      <w:r w:rsidR="00D9313D">
        <w:rPr>
          <w:rFonts w:ascii="GHEA Grapalat" w:hAnsi="GHEA Grapalat" w:cs="Sylfaen"/>
          <w:b/>
          <w:lang w:val="hy-AM"/>
        </w:rPr>
        <w:t xml:space="preserve"> </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6C73739A" w:rsidR="00071D1C" w:rsidRDefault="00944A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2AFDAF28" w:rsidR="00DE1AA8" w:rsidRPr="00FB1EC7" w:rsidRDefault="00773A02"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380796E" w14:textId="6B20F5E7" w:rsidR="00F02279" w:rsidRPr="007A3F40" w:rsidRDefault="00F02279" w:rsidP="007A3F40">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B0EFA7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046A3F" w14:textId="77777777" w:rsidR="00E52351" w:rsidRDefault="00E52351" w:rsidP="00F02279">
      <w:pPr>
        <w:ind w:firstLine="720"/>
        <w:jc w:val="both"/>
        <w:rPr>
          <w:rFonts w:ascii="GHEA Grapalat" w:hAnsi="GHEA Grapalat"/>
          <w:sz w:val="20"/>
          <w:lang w:val="hy-AM"/>
        </w:rPr>
      </w:pPr>
    </w:p>
    <w:p w14:paraId="166CEF6C" w14:textId="77777777" w:rsidR="00E52351" w:rsidRDefault="00E52351" w:rsidP="00F02279">
      <w:pPr>
        <w:ind w:firstLine="720"/>
        <w:jc w:val="both"/>
        <w:rPr>
          <w:rFonts w:ascii="GHEA Grapalat" w:hAnsi="GHEA Grapalat"/>
          <w:sz w:val="20"/>
          <w:lang w:val="hy-AM"/>
        </w:rPr>
      </w:pP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lastRenderedPageBreak/>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73BCBCA2" w14:textId="77777777" w:rsidR="002F0B0A" w:rsidRDefault="002F0B0A" w:rsidP="00F02279">
      <w:pPr>
        <w:ind w:firstLine="720"/>
        <w:jc w:val="both"/>
        <w:rPr>
          <w:rFonts w:ascii="GHEA Grapalat" w:hAnsi="GHEA Grapalat"/>
          <w:i/>
          <w:sz w:val="20"/>
          <w:u w:val="single"/>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15A89B9"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1C209B">
        <w:rPr>
          <w:rFonts w:ascii="GHEA Grapalat" w:hAnsi="GHEA Grapalat" w:cs="Sylfaen"/>
          <w:b/>
          <w:sz w:val="20"/>
          <w:szCs w:val="20"/>
          <w:u w:val="single"/>
          <w:lang w:val="hy-AM"/>
        </w:rPr>
        <w:t>15</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2"/>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3"/>
      </w:r>
    </w:p>
    <w:p w14:paraId="784117DD" w14:textId="77777777" w:rsidR="00316C2C" w:rsidRDefault="00316C2C" w:rsidP="00F02279">
      <w:pPr>
        <w:ind w:firstLine="709"/>
        <w:jc w:val="both"/>
        <w:rPr>
          <w:rFonts w:ascii="GHEA Grapalat" w:hAnsi="GHEA Grapalat" w:cs="Sylfaen"/>
          <w:sz w:val="20"/>
          <w:lang w:val="hy-AM"/>
        </w:rPr>
      </w:pPr>
    </w:p>
    <w:p w14:paraId="50CA13EE" w14:textId="5148FA6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w:t>
      </w:r>
      <w:r w:rsidR="004834C0">
        <w:rPr>
          <w:rFonts w:ascii="GHEA Grapalat" w:hAnsi="GHEA Grapalat"/>
          <w:sz w:val="20"/>
          <w:lang w:val="hy-AM"/>
        </w:rPr>
        <w:t>/համաձայնագրի/</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3B5A5E">
        <w:rPr>
          <w:rFonts w:ascii="GHEA Grapalat" w:hAnsi="GHEA Grapalat"/>
          <w:sz w:val="20"/>
          <w:lang w:val="hy-AM"/>
        </w:rPr>
        <w:t>դեկտեմբերի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0167B519"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44A11">
        <w:rPr>
          <w:rFonts w:ascii="GHEA Grapalat" w:hAnsi="GHEA Grapalat" w:cs="Sylfaen"/>
          <w:b/>
          <w:sz w:val="20"/>
          <w:lang w:val="hy-AM"/>
        </w:rPr>
        <w:t>0,5</w:t>
      </w:r>
      <w:r w:rsidR="00BC66C2" w:rsidRPr="004D7A14">
        <w:rPr>
          <w:rFonts w:ascii="GHEA Grapalat" w:hAnsi="GHEA Grapalat" w:cs="Sylfaen"/>
          <w:b/>
          <w:sz w:val="20"/>
          <w:lang w:val="hy-AM"/>
        </w:rPr>
        <w:t xml:space="preserve"> (</w:t>
      </w:r>
      <w:r w:rsidR="00944A11">
        <w:rPr>
          <w:rFonts w:ascii="GHEA Grapalat" w:hAnsi="GHEA Grapalat" w:cs="Sylfaen"/>
          <w:b/>
          <w:sz w:val="20"/>
          <w:lang w:val="hy-AM"/>
        </w:rPr>
        <w:t>զրո ամբողջ հինգ տասնորդական</w:t>
      </w:r>
      <w:r w:rsidR="00BC66C2" w:rsidRPr="004D7A14">
        <w:rPr>
          <w:rFonts w:ascii="GHEA Grapalat" w:hAnsi="GHEA Grapalat" w:cs="Sylfaen"/>
          <w:b/>
          <w:sz w:val="20"/>
          <w:lang w:val="hy-AM"/>
        </w:rPr>
        <w:t>)</w:t>
      </w:r>
      <w:r w:rsidR="00BC66C2" w:rsidRPr="004D7A14">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4"/>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15413BB5"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BC66C2" w:rsidRPr="004C43EA">
        <w:rPr>
          <w:rFonts w:ascii="GHEA Grapalat" w:hAnsi="GHEA Grapalat" w:cs="Sylfaen"/>
          <w:b/>
          <w:sz w:val="20"/>
          <w:lang w:val="hy-AM"/>
        </w:rPr>
        <w:t>0,</w:t>
      </w:r>
      <w:r w:rsidR="00944A11">
        <w:rPr>
          <w:rFonts w:ascii="GHEA Grapalat" w:hAnsi="GHEA Grapalat" w:cs="Sylfaen"/>
          <w:b/>
          <w:sz w:val="20"/>
          <w:lang w:val="hy-AM"/>
        </w:rPr>
        <w:t>05</w:t>
      </w:r>
      <w:r w:rsidR="00BC66C2" w:rsidRPr="00FB1EC7">
        <w:rPr>
          <w:rFonts w:ascii="GHEA Grapalat" w:hAnsi="GHEA Grapalat" w:cs="Sylfaen"/>
          <w:sz w:val="20"/>
          <w:lang w:val="hy-AM"/>
        </w:rPr>
        <w:t xml:space="preserve"> (</w:t>
      </w:r>
      <w:r w:rsidR="002238E4">
        <w:rPr>
          <w:rFonts w:ascii="GHEA Grapalat" w:hAnsi="GHEA Grapalat" w:cs="Sylfaen"/>
          <w:b/>
          <w:sz w:val="20"/>
          <w:lang w:val="hy-AM"/>
        </w:rPr>
        <w:t>զրո ամբողջ հինգ</w:t>
      </w:r>
      <w:r w:rsidR="00BC66C2" w:rsidRPr="004D7A14">
        <w:rPr>
          <w:rFonts w:ascii="GHEA Grapalat" w:hAnsi="GHEA Grapalat" w:cs="Sylfaen"/>
          <w:b/>
          <w:sz w:val="20"/>
          <w:lang w:val="hy-AM"/>
        </w:rPr>
        <w:t xml:space="preserve"> հարյուրերորդական)</w:t>
      </w:r>
      <w:r w:rsidR="00BC66C2"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FB1EC7" w:rsidRDefault="00F02279" w:rsidP="00BC43AF">
      <w:pPr>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5"/>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6"/>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7"/>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lastRenderedPageBreak/>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098967" w14:textId="5612A9A1" w:rsidR="00F23612" w:rsidRDefault="00F23612" w:rsidP="00F23612">
      <w:pPr>
        <w:ind w:firstLine="567"/>
        <w:jc w:val="both"/>
        <w:rPr>
          <w:rFonts w:ascii="GHEA Grapalat" w:hAnsi="GHEA Grapalat"/>
          <w:sz w:val="20"/>
          <w:szCs w:val="20"/>
          <w:lang w:val="hy-AM" w:eastAsia="ru-RU"/>
        </w:rPr>
      </w:pPr>
      <w:r w:rsidRPr="00697F96">
        <w:rPr>
          <w:rFonts w:ascii="GHEA Grapalat" w:hAnsi="GHEA Grapalat"/>
          <w:sz w:val="20"/>
          <w:szCs w:val="20"/>
          <w:lang w:val="hy-AM" w:eastAsia="ru-RU"/>
        </w:rPr>
        <w:t xml:space="preserve">7.12 Կատարողն </w:t>
      </w:r>
      <w:r w:rsidRPr="00697F96">
        <w:rPr>
          <w:rFonts w:ascii="Calibri" w:hAnsi="Calibri" w:cs="Calibri"/>
          <w:sz w:val="20"/>
          <w:szCs w:val="20"/>
          <w:lang w:val="hy-AM" w:eastAsia="ru-RU"/>
        </w:rPr>
        <w:t> </w:t>
      </w:r>
      <w:r w:rsidRPr="00697F9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7F96">
        <w:rPr>
          <w:rFonts w:ascii="GHEA Grapalat" w:hAnsi="GHEA Grapalat"/>
          <w:sz w:val="20"/>
          <w:szCs w:val="20"/>
          <w:vertAlign w:val="superscript"/>
          <w:lang w:val="hy-AM" w:eastAsia="ru-RU"/>
        </w:rPr>
        <w:footnoteReference w:id="18"/>
      </w:r>
      <w:r>
        <w:rPr>
          <w:rFonts w:ascii="GHEA Grapalat" w:hAnsi="GHEA Grapalat"/>
          <w:sz w:val="20"/>
          <w:szCs w:val="20"/>
          <w:lang w:val="hy-AM" w:eastAsia="ru-RU"/>
        </w:rPr>
        <w:t>:</w:t>
      </w:r>
    </w:p>
    <w:p w14:paraId="15C7D7BB" w14:textId="66DC2D83"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w:t>
      </w:r>
      <w:r w:rsidR="00F23612">
        <w:rPr>
          <w:rFonts w:ascii="GHEA Grapalat" w:hAnsi="GHEA Grapalat"/>
          <w:sz w:val="20"/>
          <w:lang w:val="hy-AM"/>
        </w:rPr>
        <w:t>3</w:t>
      </w:r>
      <w:r w:rsidRPr="00FB1EC7">
        <w:rPr>
          <w:rFonts w:ascii="GHEA Grapalat" w:hAnsi="GHEA Grapalat"/>
          <w:sz w:val="20"/>
          <w:lang w:val="hy-AM"/>
        </w:rPr>
        <w:t xml:space="preserve">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30911498"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w:t>
      </w:r>
      <w:r w:rsidR="00F23612">
        <w:rPr>
          <w:rFonts w:ascii="GHEA Grapalat" w:hAnsi="GHEA Grapalat"/>
          <w:sz w:val="20"/>
          <w:lang w:val="hy-AM"/>
        </w:rPr>
        <w:t>4</w:t>
      </w:r>
      <w:r w:rsidRPr="00FB1EC7">
        <w:rPr>
          <w:rFonts w:ascii="GHEA Grapalat" w:hAnsi="GHEA Grapalat"/>
          <w:sz w:val="20"/>
          <w:lang w:val="hy-AM"/>
        </w:rPr>
        <w:t xml:space="preserve">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Pr="00FB1EC7">
        <w:rPr>
          <w:rFonts w:ascii="GHEA Grapalat" w:hAnsi="GHEA Grapalat" w:cs="Times Armenian"/>
          <w:sz w:val="20"/>
          <w:lang w:val="hy-AM"/>
        </w:rPr>
        <w:t xml:space="preserve"> </w:t>
      </w:r>
      <w:r w:rsidR="00A92CE9">
        <w:rPr>
          <w:rFonts w:ascii="GHEA Grapalat" w:hAnsi="GHEA Grapalat" w:cs="Times Armenian"/>
          <w:sz w:val="20"/>
          <w:lang w:val="hy-AM"/>
        </w:rPr>
        <w:t xml:space="preserve">N 2, </w:t>
      </w:r>
      <w:r w:rsidRPr="00FB1EC7">
        <w:rPr>
          <w:rFonts w:ascii="GHEA Grapalat" w:hAnsi="GHEA Grapalat" w:cs="Times Armenian"/>
          <w:sz w:val="20"/>
          <w:lang w:val="hy-AM"/>
        </w:rPr>
        <w:t xml:space="preserve">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66773174"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7.1</w:t>
      </w:r>
      <w:r w:rsidR="00F23612">
        <w:rPr>
          <w:rFonts w:ascii="GHEA Grapalat" w:hAnsi="GHEA Grapalat"/>
          <w:sz w:val="20"/>
          <w:lang w:val="hy-AM"/>
        </w:rPr>
        <w:t>5</w:t>
      </w:r>
      <w:r w:rsidRPr="00FB1EC7">
        <w:rPr>
          <w:rFonts w:ascii="GHEA Grapalat" w:hAnsi="GHEA Grapalat"/>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425D3510" w14:textId="773606EA" w:rsidR="000143C5" w:rsidRPr="000215B4" w:rsidRDefault="00496F90" w:rsidP="00496F90">
      <w:pPr>
        <w:jc w:val="both"/>
        <w:rPr>
          <w:rFonts w:ascii="GHEA Grapalat" w:hAnsi="GHEA Grapalat"/>
          <w:b/>
          <w:sz w:val="22"/>
          <w:szCs w:val="22"/>
          <w:vertAlign w:val="superscript"/>
          <w:lang w:val="hy-AM" w:eastAsia="ru-RU"/>
        </w:rPr>
      </w:pPr>
      <w:r>
        <w:rPr>
          <w:rFonts w:ascii="GHEA Grapalat" w:hAnsi="GHEA Grapalat"/>
          <w:b/>
          <w:sz w:val="20"/>
          <w:szCs w:val="20"/>
          <w:lang w:val="hy-AM" w:eastAsia="ru-RU"/>
        </w:rPr>
        <w:t xml:space="preserve">         </w:t>
      </w:r>
      <w:r w:rsidR="00BC4BF6" w:rsidRPr="00BC4BF6">
        <w:rPr>
          <w:rFonts w:ascii="GHEA Grapalat" w:hAnsi="GHEA Grapalat"/>
          <w:b/>
          <w:sz w:val="20"/>
          <w:szCs w:val="20"/>
          <w:lang w:val="hy-AM" w:eastAsia="ru-RU"/>
        </w:rPr>
        <w:t>7.16</w:t>
      </w:r>
      <w:r w:rsidR="00BC4BF6">
        <w:rPr>
          <w:rFonts w:ascii="GHEA Grapalat" w:hAnsi="GHEA Grapalat"/>
          <w:b/>
          <w:sz w:val="20"/>
          <w:szCs w:val="20"/>
          <w:lang w:val="hy-AM" w:eastAsia="ru-RU"/>
        </w:rPr>
        <w:t xml:space="preserve"> </w:t>
      </w:r>
      <w:r w:rsidR="00BC4BF6" w:rsidRPr="000D644F">
        <w:rPr>
          <w:rFonts w:ascii="GHEA Grapalat" w:hAnsi="GHEA Grapalat" w:cs="Sylfaen"/>
          <w:sz w:val="20"/>
          <w:szCs w:val="20"/>
          <w:lang w:val="pt-BR"/>
        </w:rPr>
        <w:t>Սույն</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պայմանագրով</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Պատվիրատուի</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իրավունքներն</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ու</w:t>
      </w:r>
      <w:r w:rsidR="00BC4BF6" w:rsidRPr="000D644F">
        <w:rPr>
          <w:rFonts w:ascii="GHEA Grapalat" w:hAnsi="GHEA Grapalat"/>
          <w:sz w:val="20"/>
          <w:szCs w:val="20"/>
          <w:lang w:val="pt-BR"/>
        </w:rPr>
        <w:t xml:space="preserve"> </w:t>
      </w:r>
      <w:r w:rsidR="00BC4BF6">
        <w:rPr>
          <w:rFonts w:ascii="GHEA Grapalat" w:hAnsi="GHEA Grapalat" w:cs="Sylfaen"/>
          <w:sz w:val="20"/>
          <w:szCs w:val="20"/>
          <w:lang w:val="pt-BR"/>
        </w:rPr>
        <w:t>պարտականություններն</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իրականացնում</w:t>
      </w:r>
      <w:r w:rsidR="00BC4BF6" w:rsidRPr="000D644F">
        <w:rPr>
          <w:rFonts w:ascii="GHEA Grapalat" w:hAnsi="GHEA Grapalat"/>
          <w:sz w:val="20"/>
          <w:szCs w:val="20"/>
          <w:lang w:val="pt-BR"/>
        </w:rPr>
        <w:t xml:space="preserve"> </w:t>
      </w:r>
      <w:r w:rsidR="00BC4BF6" w:rsidRPr="000D644F">
        <w:rPr>
          <w:rFonts w:ascii="GHEA Grapalat" w:hAnsi="GHEA Grapalat" w:cs="Sylfaen"/>
          <w:sz w:val="20"/>
          <w:szCs w:val="20"/>
          <w:lang w:val="pt-BR"/>
        </w:rPr>
        <w:t>է</w:t>
      </w:r>
      <w:r w:rsidR="00BC4BF6" w:rsidRPr="000D644F">
        <w:rPr>
          <w:rFonts w:ascii="GHEA Grapalat" w:hAnsi="GHEA Grapalat" w:cs="Sylfaen"/>
          <w:sz w:val="20"/>
          <w:szCs w:val="20"/>
          <w:lang w:val="hy-AM"/>
        </w:rPr>
        <w:t xml:space="preserve"> </w:t>
      </w:r>
      <w:r w:rsidR="00961197">
        <w:rPr>
          <w:rFonts w:ascii="GHEA Grapalat" w:hAnsi="GHEA Grapalat" w:cs="Sylfaen"/>
          <w:b/>
          <w:sz w:val="20"/>
          <w:lang w:val="hy-AM"/>
        </w:rPr>
        <w:t>Երևանի քաղաքապետարանի աշխատակազմի շինարարության և բարեկարգման վարչությունը</w:t>
      </w:r>
      <w:r w:rsidR="00961197" w:rsidRPr="00BC4BF6">
        <w:rPr>
          <w:rFonts w:ascii="GHEA Grapalat" w:hAnsi="GHEA Grapalat"/>
          <w:b/>
          <w:sz w:val="20"/>
          <w:szCs w:val="20"/>
          <w:lang w:val="hy-AM" w:eastAsia="ru-RU"/>
        </w:rPr>
        <w:t>:</w:t>
      </w:r>
      <w:r w:rsidR="00961197">
        <w:rPr>
          <w:rFonts w:ascii="GHEA Grapalat" w:hAnsi="GHEA Grapalat"/>
          <w:b/>
          <w:sz w:val="20"/>
          <w:szCs w:val="20"/>
          <w:lang w:val="hy-AM" w:eastAsia="ru-RU"/>
        </w:rPr>
        <w:t xml:space="preserve"> </w:t>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9D7308" w14:paraId="71E5F87A" w14:textId="77777777" w:rsidTr="00545BDE">
        <w:tc>
          <w:tcPr>
            <w:tcW w:w="4536" w:type="dxa"/>
          </w:tcPr>
          <w:p w14:paraId="3C7D03C2" w14:textId="77777777" w:rsidR="00F02279" w:rsidRPr="009D7308" w:rsidRDefault="00F02279" w:rsidP="00545BDE">
            <w:pPr>
              <w:jc w:val="center"/>
              <w:rPr>
                <w:rFonts w:ascii="GHEA Grapalat" w:hAnsi="GHEA Grapalat"/>
                <w:b/>
                <w:sz w:val="18"/>
                <w:szCs w:val="22"/>
                <w:lang w:val="hy-AM"/>
              </w:rPr>
            </w:pPr>
            <w:r w:rsidRPr="009D7308">
              <w:rPr>
                <w:rFonts w:ascii="GHEA Grapalat" w:hAnsi="GHEA Grapalat"/>
                <w:b/>
                <w:sz w:val="18"/>
                <w:szCs w:val="22"/>
                <w:lang w:val="hy-AM"/>
              </w:rPr>
              <w:t>Պ Ա Տ Վ Ի Ր Ա Տ ՈՒ</w:t>
            </w:r>
          </w:p>
          <w:p w14:paraId="2305EB7E" w14:textId="77777777" w:rsidR="00F02279" w:rsidRPr="009D7308" w:rsidRDefault="00F02279" w:rsidP="00545BDE">
            <w:pPr>
              <w:rPr>
                <w:rFonts w:ascii="GHEA Grapalat" w:hAnsi="GHEA Grapalat"/>
                <w:sz w:val="18"/>
                <w:szCs w:val="22"/>
                <w:lang w:val="hy-AM"/>
              </w:rPr>
            </w:pPr>
          </w:p>
          <w:p w14:paraId="3527F539" w14:textId="77777777" w:rsidR="00F02279" w:rsidRPr="009D7308" w:rsidRDefault="00F02279" w:rsidP="00545BDE">
            <w:pPr>
              <w:rPr>
                <w:rFonts w:ascii="GHEA Grapalat" w:hAnsi="GHEA Grapalat"/>
                <w:sz w:val="18"/>
                <w:szCs w:val="22"/>
                <w:lang w:val="hy-AM"/>
              </w:rPr>
            </w:pPr>
            <w:r w:rsidRPr="009D7308">
              <w:rPr>
                <w:rFonts w:ascii="GHEA Grapalat" w:hAnsi="GHEA Grapalat"/>
                <w:sz w:val="18"/>
                <w:szCs w:val="22"/>
                <w:lang w:val="hy-AM"/>
              </w:rPr>
              <w:t xml:space="preserve">           --------------------------------------------</w:t>
            </w:r>
          </w:p>
          <w:p w14:paraId="58F76B3D" w14:textId="77777777" w:rsidR="00F02279" w:rsidRPr="009D7308" w:rsidRDefault="00F02279" w:rsidP="00545BDE">
            <w:pPr>
              <w:rPr>
                <w:rFonts w:ascii="GHEA Grapalat" w:hAnsi="GHEA Grapalat"/>
                <w:sz w:val="18"/>
                <w:szCs w:val="22"/>
                <w:lang w:val="pt-BR"/>
              </w:rPr>
            </w:pPr>
            <w:r w:rsidRPr="009D7308">
              <w:rPr>
                <w:rFonts w:ascii="GHEA Grapalat" w:hAnsi="GHEA Grapalat"/>
                <w:sz w:val="18"/>
                <w:szCs w:val="22"/>
                <w:lang w:val="hy-AM"/>
              </w:rPr>
              <w:t xml:space="preserve">                       </w:t>
            </w:r>
            <w:r w:rsidRPr="009D7308">
              <w:rPr>
                <w:rFonts w:ascii="GHEA Grapalat" w:hAnsi="GHEA Grapalat"/>
                <w:sz w:val="18"/>
                <w:szCs w:val="22"/>
                <w:lang w:val="pt-BR"/>
              </w:rPr>
              <w:t>(ստորագրություն)</w:t>
            </w:r>
          </w:p>
          <w:p w14:paraId="26D9F3B4" w14:textId="77777777" w:rsidR="00F02279" w:rsidRPr="009D7308" w:rsidRDefault="00F02279" w:rsidP="00545BDE">
            <w:pPr>
              <w:rPr>
                <w:rFonts w:ascii="GHEA Grapalat" w:hAnsi="GHEA Grapalat"/>
                <w:sz w:val="18"/>
                <w:szCs w:val="22"/>
                <w:lang w:val="pt-BR"/>
              </w:rPr>
            </w:pPr>
            <w:r w:rsidRPr="009D7308">
              <w:rPr>
                <w:rFonts w:ascii="GHEA Grapalat" w:hAnsi="GHEA Grapalat"/>
                <w:sz w:val="18"/>
                <w:szCs w:val="22"/>
                <w:lang w:val="pt-BR"/>
              </w:rPr>
              <w:lastRenderedPageBreak/>
              <w:t xml:space="preserve">                                  </w:t>
            </w:r>
          </w:p>
          <w:p w14:paraId="1267137D" w14:textId="77777777" w:rsidR="00F02279" w:rsidRPr="009D7308" w:rsidRDefault="00F02279" w:rsidP="00545BDE">
            <w:pPr>
              <w:rPr>
                <w:rFonts w:ascii="GHEA Grapalat" w:hAnsi="GHEA Grapalat"/>
                <w:sz w:val="18"/>
                <w:szCs w:val="22"/>
                <w:lang w:val="pt-BR"/>
              </w:rPr>
            </w:pPr>
            <w:r w:rsidRPr="009D7308">
              <w:rPr>
                <w:rFonts w:ascii="GHEA Grapalat" w:hAnsi="GHEA Grapalat"/>
                <w:sz w:val="18"/>
                <w:szCs w:val="22"/>
                <w:lang w:val="pt-BR"/>
              </w:rPr>
              <w:t xml:space="preserve">                                         Կ.Տ.</w:t>
            </w:r>
          </w:p>
          <w:p w14:paraId="5B697A09" w14:textId="77777777" w:rsidR="00F02279" w:rsidRPr="009D7308" w:rsidRDefault="00F02279" w:rsidP="00545BDE">
            <w:pPr>
              <w:rPr>
                <w:rFonts w:ascii="GHEA Grapalat" w:hAnsi="GHEA Grapalat"/>
                <w:sz w:val="18"/>
                <w:szCs w:val="22"/>
                <w:lang w:val="pt-BR"/>
              </w:rPr>
            </w:pPr>
          </w:p>
          <w:p w14:paraId="787BA480" w14:textId="77777777" w:rsidR="00F02279" w:rsidRPr="009D7308" w:rsidRDefault="00F02279" w:rsidP="00545BDE">
            <w:pPr>
              <w:rPr>
                <w:rFonts w:ascii="GHEA Grapalat" w:hAnsi="GHEA Grapalat"/>
                <w:sz w:val="18"/>
                <w:szCs w:val="22"/>
                <w:lang w:val="pt-BR"/>
              </w:rPr>
            </w:pPr>
          </w:p>
        </w:tc>
        <w:tc>
          <w:tcPr>
            <w:tcW w:w="4111" w:type="dxa"/>
          </w:tcPr>
          <w:p w14:paraId="3A62BEA8" w14:textId="77777777" w:rsidR="00F02279" w:rsidRPr="009D7308" w:rsidRDefault="00F02279" w:rsidP="00545BDE">
            <w:pPr>
              <w:spacing w:line="360" w:lineRule="auto"/>
              <w:jc w:val="center"/>
              <w:rPr>
                <w:rFonts w:ascii="GHEA Grapalat" w:hAnsi="GHEA Grapalat"/>
                <w:b/>
                <w:sz w:val="18"/>
                <w:szCs w:val="22"/>
                <w:lang w:val="nb-NO"/>
              </w:rPr>
            </w:pPr>
            <w:r w:rsidRPr="009D7308">
              <w:rPr>
                <w:rFonts w:ascii="GHEA Grapalat" w:hAnsi="GHEA Grapalat"/>
                <w:b/>
                <w:sz w:val="18"/>
                <w:szCs w:val="22"/>
                <w:lang w:val="nb-NO"/>
              </w:rPr>
              <w:lastRenderedPageBreak/>
              <w:t>Կ Ա Տ Ա Ր Ո Ղ</w:t>
            </w:r>
          </w:p>
          <w:p w14:paraId="79390C1E" w14:textId="77777777" w:rsidR="00F02279" w:rsidRPr="009D7308" w:rsidRDefault="00F02279" w:rsidP="00545BDE">
            <w:pPr>
              <w:rPr>
                <w:rFonts w:ascii="GHEA Grapalat" w:hAnsi="GHEA Grapalat"/>
                <w:sz w:val="18"/>
                <w:szCs w:val="22"/>
                <w:lang w:val="pt-BR"/>
              </w:rPr>
            </w:pPr>
            <w:r w:rsidRPr="009D7308">
              <w:rPr>
                <w:rFonts w:ascii="GHEA Grapalat" w:hAnsi="GHEA Grapalat"/>
                <w:sz w:val="18"/>
                <w:szCs w:val="22"/>
                <w:lang w:val="pt-BR"/>
              </w:rPr>
              <w:t xml:space="preserve">          --------------------------------------------</w:t>
            </w:r>
          </w:p>
          <w:p w14:paraId="1C92D9FB" w14:textId="77777777" w:rsidR="00F02279" w:rsidRPr="009D7308" w:rsidRDefault="00F02279" w:rsidP="00545BDE">
            <w:pPr>
              <w:rPr>
                <w:rFonts w:ascii="GHEA Grapalat" w:hAnsi="GHEA Grapalat"/>
                <w:sz w:val="18"/>
                <w:szCs w:val="22"/>
                <w:lang w:val="pt-BR"/>
              </w:rPr>
            </w:pPr>
            <w:r w:rsidRPr="009D7308">
              <w:rPr>
                <w:rFonts w:ascii="GHEA Grapalat" w:hAnsi="GHEA Grapalat"/>
                <w:sz w:val="18"/>
                <w:szCs w:val="22"/>
                <w:lang w:val="pt-BR"/>
              </w:rPr>
              <w:t xml:space="preserve">                       (ստորագրություն)</w:t>
            </w:r>
          </w:p>
          <w:p w14:paraId="48C1280F" w14:textId="77777777" w:rsidR="00F02279" w:rsidRPr="009D7308" w:rsidRDefault="00F02279" w:rsidP="00545BDE">
            <w:pPr>
              <w:rPr>
                <w:rFonts w:ascii="GHEA Grapalat" w:hAnsi="GHEA Grapalat"/>
                <w:sz w:val="18"/>
                <w:szCs w:val="22"/>
                <w:lang w:val="pt-BR"/>
              </w:rPr>
            </w:pPr>
            <w:r w:rsidRPr="009D7308">
              <w:rPr>
                <w:rFonts w:ascii="GHEA Grapalat" w:hAnsi="GHEA Grapalat"/>
                <w:sz w:val="18"/>
                <w:szCs w:val="22"/>
                <w:lang w:val="pt-BR"/>
              </w:rPr>
              <w:t xml:space="preserve">                                  </w:t>
            </w:r>
          </w:p>
          <w:p w14:paraId="352A91EE" w14:textId="77777777" w:rsidR="00F02279" w:rsidRPr="009D7308" w:rsidRDefault="00F02279" w:rsidP="00545BDE">
            <w:pPr>
              <w:rPr>
                <w:rFonts w:ascii="GHEA Grapalat" w:hAnsi="GHEA Grapalat"/>
                <w:sz w:val="18"/>
                <w:szCs w:val="22"/>
                <w:lang w:val="pt-BR"/>
              </w:rPr>
            </w:pPr>
            <w:r w:rsidRPr="009D7308">
              <w:rPr>
                <w:rFonts w:ascii="GHEA Grapalat" w:hAnsi="GHEA Grapalat"/>
                <w:sz w:val="18"/>
                <w:szCs w:val="22"/>
                <w:lang w:val="pt-BR"/>
              </w:rPr>
              <w:lastRenderedPageBreak/>
              <w:t xml:space="preserve">                                        Կ.Տ.</w:t>
            </w:r>
          </w:p>
          <w:p w14:paraId="3D2D2011" w14:textId="77777777" w:rsidR="00F02279" w:rsidRPr="009D7308" w:rsidRDefault="00F02279" w:rsidP="00545BDE">
            <w:pPr>
              <w:rPr>
                <w:rFonts w:ascii="GHEA Grapalat" w:hAnsi="GHEA Grapalat"/>
                <w:sz w:val="18"/>
                <w:szCs w:val="22"/>
                <w:lang w:val="pt-BR"/>
              </w:rPr>
            </w:pPr>
          </w:p>
          <w:p w14:paraId="07340665" w14:textId="77777777" w:rsidR="00F02279" w:rsidRPr="009D7308" w:rsidRDefault="00F02279" w:rsidP="00545BDE">
            <w:pPr>
              <w:spacing w:line="360" w:lineRule="auto"/>
              <w:jc w:val="center"/>
              <w:rPr>
                <w:rFonts w:ascii="GHEA Grapalat" w:hAnsi="GHEA Grapalat"/>
                <w:b/>
                <w:sz w:val="18"/>
                <w:szCs w:val="22"/>
                <w:lang w:val="nb-NO"/>
              </w:rPr>
            </w:pPr>
          </w:p>
        </w:tc>
      </w:tr>
    </w:tbl>
    <w:p w14:paraId="54AE0AD7" w14:textId="77777777" w:rsidR="00F02279" w:rsidRPr="00BC43AF" w:rsidRDefault="00F02279" w:rsidP="00F02279">
      <w:pPr>
        <w:tabs>
          <w:tab w:val="left" w:pos="1276"/>
        </w:tabs>
        <w:ind w:firstLine="720"/>
        <w:jc w:val="both"/>
        <w:rPr>
          <w:rFonts w:ascii="GHEA Grapalat" w:hAnsi="GHEA Grapalat"/>
          <w:sz w:val="18"/>
          <w:szCs w:val="18"/>
          <w:u w:val="single"/>
          <w:lang w:val="nb-NO"/>
        </w:rPr>
      </w:pPr>
    </w:p>
    <w:p w14:paraId="33E2C88D" w14:textId="77777777" w:rsidR="00F02279" w:rsidRPr="00BC43AF" w:rsidRDefault="00F02279" w:rsidP="00F02279">
      <w:pPr>
        <w:tabs>
          <w:tab w:val="left" w:pos="1276"/>
        </w:tabs>
        <w:ind w:firstLine="720"/>
        <w:jc w:val="both"/>
        <w:rPr>
          <w:rFonts w:ascii="GHEA Grapalat" w:hAnsi="GHEA Grapalat"/>
          <w:sz w:val="18"/>
          <w:szCs w:val="18"/>
          <w:u w:val="single"/>
          <w:lang w:val="nb-NO"/>
        </w:rPr>
      </w:pPr>
      <w:r w:rsidRPr="00BC43AF">
        <w:rPr>
          <w:rFonts w:ascii="GHEA Grapalat" w:hAnsi="GHEA Grapalat" w:cs="Sylfaen"/>
          <w:i/>
          <w:sz w:val="18"/>
          <w:szCs w:val="18"/>
          <w:lang w:val="pt-BR"/>
        </w:rPr>
        <w:t>Անհրաժեշտության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դեպքում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պայմանագրի նախագծում</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կարող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են</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ներառվել</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ՀՀ</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օրենսդրությանը</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չհակասող</w:t>
      </w:r>
      <w:r w:rsidRPr="00BC43AF">
        <w:rPr>
          <w:rFonts w:ascii="GHEA Grapalat" w:hAnsi="GHEA Grapalat" w:cs="Sylfaen"/>
          <w:i/>
          <w:sz w:val="18"/>
          <w:szCs w:val="18"/>
          <w:lang w:val="nb-NO"/>
        </w:rPr>
        <w:t xml:space="preserve"> </w:t>
      </w:r>
      <w:r w:rsidRPr="00BC43AF">
        <w:rPr>
          <w:rFonts w:ascii="GHEA Grapalat" w:hAnsi="GHEA Grapalat" w:cs="Sylfaen"/>
          <w:i/>
          <w:sz w:val="18"/>
          <w:szCs w:val="18"/>
          <w:lang w:val="pt-BR"/>
        </w:rPr>
        <w:t>դրույթներ</w:t>
      </w:r>
      <w:r w:rsidRPr="00BC43AF">
        <w:rPr>
          <w:rFonts w:ascii="GHEA Grapalat" w:hAnsi="GHEA Grapalat" w:cs="Sylfaen"/>
          <w:i/>
          <w:sz w:val="18"/>
          <w:szCs w:val="18"/>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4798B459" w14:textId="77777777" w:rsidR="005C64B3" w:rsidRDefault="005C64B3" w:rsidP="00F02279">
      <w:pPr>
        <w:jc w:val="right"/>
        <w:rPr>
          <w:rFonts w:ascii="GHEA Grapalat" w:hAnsi="GHEA Grapalat"/>
          <w:i/>
          <w:sz w:val="18"/>
          <w:lang w:val="hy-AM"/>
        </w:rPr>
        <w:sectPr w:rsidR="005C64B3" w:rsidSect="009930A0">
          <w:footnotePr>
            <w:pos w:val="beneathText"/>
          </w:footnotePr>
          <w:pgSz w:w="11906" w:h="16838" w:code="9"/>
          <w:pgMar w:top="142" w:right="707" w:bottom="180" w:left="663" w:header="561" w:footer="561" w:gutter="0"/>
          <w:cols w:space="720"/>
        </w:sectPr>
      </w:pPr>
    </w:p>
    <w:p w14:paraId="3C2A4462" w14:textId="6B0F9491" w:rsidR="00201FBD" w:rsidRDefault="00201FBD" w:rsidP="00DF12DA">
      <w:pPr>
        <w:jc w:val="right"/>
        <w:rPr>
          <w:rFonts w:ascii="GHEA Grapalat" w:hAnsi="GHEA Grapalat"/>
          <w:i/>
          <w:sz w:val="18"/>
          <w:lang w:val="hy-AM"/>
        </w:rPr>
      </w:pPr>
      <w:r>
        <w:rPr>
          <w:rFonts w:ascii="GHEA Grapalat" w:hAnsi="GHEA Grapalat"/>
          <w:i/>
          <w:sz w:val="18"/>
          <w:lang w:val="hy-AM"/>
        </w:rPr>
        <w:lastRenderedPageBreak/>
        <w:t xml:space="preserve">Հավելված 1 </w:t>
      </w:r>
    </w:p>
    <w:p w14:paraId="7B2FA56D" w14:textId="35C2FF5B" w:rsidR="00F02279" w:rsidRPr="00FB1EC7" w:rsidRDefault="00F02279" w:rsidP="00DF12DA">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39F6D8DB" w14:textId="77777777" w:rsidR="00F02279" w:rsidRPr="00FB1EC7" w:rsidRDefault="00F02279" w:rsidP="009910ED">
      <w:pPr>
        <w:rPr>
          <w:rFonts w:ascii="GHEA Grapalat" w:hAnsi="GHEA Grapalat"/>
          <w:sz w:val="20"/>
          <w:lang w:val="hy-AM"/>
        </w:rPr>
      </w:pPr>
    </w:p>
    <w:p w14:paraId="4DEA2306" w14:textId="77777777" w:rsidR="00F02279" w:rsidRDefault="00F02279" w:rsidP="002C3A96">
      <w:pPr>
        <w:ind w:left="567"/>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4641544D" w14:textId="77777777" w:rsidR="00763C29" w:rsidRDefault="00763C29" w:rsidP="002C3A96">
      <w:pPr>
        <w:ind w:left="567"/>
        <w:jc w:val="center"/>
        <w:rPr>
          <w:rFonts w:ascii="GHEA Grapalat" w:hAnsi="GHEA Grapalat"/>
          <w:sz w:val="20"/>
          <w:lang w:val="hy-AM"/>
        </w:rPr>
      </w:pPr>
    </w:p>
    <w:p w14:paraId="4F175FED" w14:textId="6A4F699E" w:rsidR="00763C29" w:rsidRPr="00763C29" w:rsidRDefault="00763C29" w:rsidP="002C3A96">
      <w:pPr>
        <w:ind w:left="567"/>
        <w:jc w:val="center"/>
        <w:rPr>
          <w:rFonts w:ascii="GHEA Grapalat" w:hAnsi="GHEA Grapalat"/>
          <w:sz w:val="16"/>
          <w:szCs w:val="20"/>
          <w:lang w:val="hy-AM"/>
        </w:rPr>
      </w:pPr>
      <w:r w:rsidRPr="00763C29">
        <w:rPr>
          <w:rFonts w:ascii="GHEA Grapalat" w:hAnsi="GHEA Grapalat"/>
          <w:b/>
          <w:sz w:val="20"/>
          <w:szCs w:val="20"/>
          <w:lang w:val="af-ZA"/>
        </w:rPr>
        <w:t xml:space="preserve">Երևան քաղաքի </w:t>
      </w:r>
      <w:r w:rsidR="002A1FCB">
        <w:rPr>
          <w:rFonts w:ascii="GHEA Grapalat" w:hAnsi="GHEA Grapalat"/>
          <w:b/>
          <w:sz w:val="20"/>
          <w:szCs w:val="20"/>
          <w:lang w:val="af-ZA"/>
        </w:rPr>
        <w:t>Մալաթիա-Սեբաստիա վարչական շրջանի հ.87 մանկապարտեզի հիմնանորոգման և բակի բարեկարգման աշխատանքների նախագծանախահաշվային</w:t>
      </w:r>
      <w:r w:rsidRPr="00763C29">
        <w:rPr>
          <w:rFonts w:ascii="GHEA Grapalat" w:hAnsi="GHEA Grapalat"/>
          <w:b/>
          <w:sz w:val="20"/>
          <w:szCs w:val="20"/>
          <w:lang w:val="af-ZA"/>
        </w:rPr>
        <w:t xml:space="preserve"> փաստաթղթերի կազմման խորհրդատվական </w:t>
      </w:r>
      <w:r w:rsidRPr="00763C29">
        <w:rPr>
          <w:rFonts w:ascii="GHEA Grapalat" w:hAnsi="GHEA Grapalat"/>
          <w:b/>
          <w:sz w:val="20"/>
          <w:szCs w:val="20"/>
          <w:lang w:val="hy-AM"/>
        </w:rPr>
        <w:t>աշխատանքների</w:t>
      </w:r>
    </w:p>
    <w:p w14:paraId="0FA28B8B" w14:textId="77777777" w:rsidR="00BC43AF" w:rsidRDefault="003943EE" w:rsidP="005E5E0F">
      <w:pPr>
        <w:ind w:left="2410" w:right="519" w:hanging="1984"/>
        <w:jc w:val="right"/>
        <w:rPr>
          <w:rFonts w:ascii="Sylfaen" w:hAnsi="Sylfaen"/>
          <w:sz w:val="20"/>
          <w:szCs w:val="20"/>
          <w:lang w:val="hy-AM"/>
        </w:rPr>
      </w:pPr>
      <w:r w:rsidRPr="00FB1EC7">
        <w:rPr>
          <w:rFonts w:ascii="GHEA Grapalat" w:hAnsi="GHEA Grapalat"/>
          <w:sz w:val="20"/>
          <w:lang w:val="hy-AM"/>
        </w:rPr>
        <w:t>ՀՀ դրամ</w:t>
      </w:r>
      <w:r w:rsidRPr="00255982">
        <w:rPr>
          <w:rFonts w:ascii="Sylfaen" w:hAnsi="Sylfaen"/>
          <w:sz w:val="20"/>
          <w:szCs w:val="20"/>
          <w:lang w:val="hy-AM"/>
        </w:rPr>
        <w:t xml:space="preserve">       </w:t>
      </w:r>
    </w:p>
    <w:tbl>
      <w:tblPr>
        <w:tblW w:w="1628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687"/>
        <w:gridCol w:w="7110"/>
        <w:gridCol w:w="720"/>
        <w:gridCol w:w="1169"/>
        <w:gridCol w:w="900"/>
        <w:gridCol w:w="900"/>
        <w:gridCol w:w="1620"/>
        <w:gridCol w:w="1620"/>
      </w:tblGrid>
      <w:tr w:rsidR="009D7308" w:rsidRPr="000F3B05" w14:paraId="1FB462D1" w14:textId="77777777" w:rsidTr="009D7308">
        <w:trPr>
          <w:trHeight w:val="399"/>
        </w:trPr>
        <w:tc>
          <w:tcPr>
            <w:tcW w:w="563" w:type="dxa"/>
            <w:vMerge w:val="restart"/>
            <w:shd w:val="clear" w:color="auto" w:fill="auto"/>
            <w:vAlign w:val="center"/>
            <w:hideMark/>
          </w:tcPr>
          <w:p w14:paraId="49047680" w14:textId="77777777" w:rsidR="009D7308" w:rsidRPr="000F3B05" w:rsidRDefault="009D7308" w:rsidP="00836223">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1687" w:type="dxa"/>
            <w:vMerge w:val="restart"/>
            <w:shd w:val="clear" w:color="auto" w:fill="auto"/>
            <w:vAlign w:val="center"/>
            <w:hideMark/>
          </w:tcPr>
          <w:p w14:paraId="6268AACF" w14:textId="04CA5AB7" w:rsidR="009D7308" w:rsidRPr="000F3B05" w:rsidRDefault="009D7308" w:rsidP="0015457A">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գնումների</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պլանով</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նախատեսված</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միջանցիկ</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ծածկագիրը</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ըստ</w:t>
            </w:r>
            <w:proofErr w:type="spellEnd"/>
            <w:r w:rsidRPr="000F3B05">
              <w:rPr>
                <w:rFonts w:ascii="GHEA Grapalat" w:hAnsi="GHEA Grapalat" w:cs="Calibri"/>
                <w:b/>
                <w:bCs/>
                <w:iCs/>
                <w:sz w:val="18"/>
                <w:szCs w:val="18"/>
              </w:rPr>
              <w:t xml:space="preserve"> ԳՄԱ </w:t>
            </w:r>
            <w:proofErr w:type="spellStart"/>
            <w:r w:rsidRPr="000F3B05">
              <w:rPr>
                <w:rFonts w:ascii="GHEA Grapalat" w:hAnsi="GHEA Grapalat" w:cs="Calibri"/>
                <w:b/>
                <w:bCs/>
                <w:iCs/>
                <w:sz w:val="18"/>
                <w:szCs w:val="18"/>
              </w:rPr>
              <w:t>դասակարգման</w:t>
            </w:r>
            <w:proofErr w:type="spellEnd"/>
            <w:r w:rsidRPr="000F3B05">
              <w:rPr>
                <w:rFonts w:ascii="GHEA Grapalat" w:hAnsi="GHEA Grapalat" w:cs="Calibri"/>
                <w:b/>
                <w:bCs/>
                <w:iCs/>
                <w:sz w:val="18"/>
                <w:szCs w:val="18"/>
              </w:rPr>
              <w:t xml:space="preserve"> (CPV)</w:t>
            </w:r>
          </w:p>
        </w:tc>
        <w:tc>
          <w:tcPr>
            <w:tcW w:w="7110" w:type="dxa"/>
            <w:vMerge w:val="restart"/>
            <w:shd w:val="clear" w:color="auto" w:fill="auto"/>
            <w:vAlign w:val="center"/>
            <w:hideMark/>
          </w:tcPr>
          <w:p w14:paraId="646DC454" w14:textId="77777777" w:rsidR="009D7308" w:rsidRPr="000F3B05" w:rsidRDefault="009D7308" w:rsidP="00836223">
            <w:pPr>
              <w:jc w:val="center"/>
              <w:rPr>
                <w:rFonts w:ascii="GHEA Grapalat" w:hAnsi="GHEA Grapalat" w:cs="Calibri"/>
                <w:b/>
                <w:bCs/>
                <w:iCs/>
                <w:sz w:val="18"/>
                <w:szCs w:val="18"/>
                <w:lang w:val="hy-AM"/>
              </w:rPr>
            </w:pPr>
            <w:proofErr w:type="spellStart"/>
            <w:r w:rsidRPr="000F3B05">
              <w:rPr>
                <w:rFonts w:ascii="GHEA Grapalat" w:hAnsi="GHEA Grapalat" w:cs="Calibri"/>
                <w:b/>
                <w:bCs/>
                <w:iCs/>
                <w:sz w:val="18"/>
                <w:szCs w:val="18"/>
              </w:rPr>
              <w:t>տեխնիկական</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բնութագիրը</w:t>
            </w:r>
            <w:proofErr w:type="spellEnd"/>
          </w:p>
          <w:p w14:paraId="6211B164" w14:textId="77777777" w:rsidR="009D7308" w:rsidRPr="000F3B05" w:rsidRDefault="009D7308" w:rsidP="00836223">
            <w:pPr>
              <w:jc w:val="center"/>
              <w:rPr>
                <w:rFonts w:ascii="GHEA Grapalat" w:hAnsi="GHEA Grapalat" w:cs="Calibri"/>
                <w:b/>
                <w:bCs/>
                <w:iCs/>
                <w:sz w:val="18"/>
                <w:szCs w:val="18"/>
                <w:lang w:val="hy-AM"/>
              </w:rPr>
            </w:pPr>
          </w:p>
          <w:p w14:paraId="5BCF323A" w14:textId="77777777" w:rsidR="009D7308" w:rsidRPr="000F3B05" w:rsidRDefault="009D7308" w:rsidP="00836223">
            <w:pPr>
              <w:jc w:val="center"/>
              <w:rPr>
                <w:rFonts w:ascii="GHEA Grapalat" w:hAnsi="GHEA Grapalat" w:cs="Calibri"/>
                <w:bCs/>
                <w:iCs/>
                <w:sz w:val="16"/>
                <w:szCs w:val="16"/>
                <w:lang w:val="hy-AM"/>
              </w:rPr>
            </w:pPr>
          </w:p>
        </w:tc>
        <w:tc>
          <w:tcPr>
            <w:tcW w:w="720" w:type="dxa"/>
            <w:vMerge w:val="restart"/>
            <w:shd w:val="clear" w:color="auto" w:fill="auto"/>
            <w:vAlign w:val="center"/>
            <w:hideMark/>
          </w:tcPr>
          <w:p w14:paraId="36C6C04D" w14:textId="77777777" w:rsidR="009D7308" w:rsidRPr="000F3B05" w:rsidRDefault="009D7308" w:rsidP="00836223">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169" w:type="dxa"/>
            <w:vMerge w:val="restart"/>
            <w:shd w:val="clear" w:color="auto" w:fill="auto"/>
            <w:vAlign w:val="center"/>
            <w:hideMark/>
          </w:tcPr>
          <w:p w14:paraId="01CC0CAA" w14:textId="77777777" w:rsidR="009D7308" w:rsidRPr="000F3B05" w:rsidRDefault="009D7308" w:rsidP="00836223">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միավոր</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գինը</w:t>
            </w:r>
            <w:proofErr w:type="spellEnd"/>
          </w:p>
        </w:tc>
        <w:tc>
          <w:tcPr>
            <w:tcW w:w="900" w:type="dxa"/>
            <w:vMerge w:val="restart"/>
            <w:shd w:val="clear" w:color="auto" w:fill="auto"/>
            <w:vAlign w:val="center"/>
            <w:hideMark/>
          </w:tcPr>
          <w:p w14:paraId="0C0E7C33" w14:textId="77777777" w:rsidR="009D7308" w:rsidRPr="000F3B05" w:rsidRDefault="009D7308" w:rsidP="00836223">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ընդհանուր</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գինը</w:t>
            </w:r>
            <w:proofErr w:type="spellEnd"/>
          </w:p>
        </w:tc>
        <w:tc>
          <w:tcPr>
            <w:tcW w:w="900" w:type="dxa"/>
            <w:vMerge w:val="restart"/>
            <w:shd w:val="clear" w:color="auto" w:fill="auto"/>
            <w:vAlign w:val="center"/>
            <w:hideMark/>
          </w:tcPr>
          <w:p w14:paraId="22BF6AFA" w14:textId="77777777" w:rsidR="009D7308" w:rsidRPr="000F3B05" w:rsidRDefault="009D7308" w:rsidP="00836223">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ընդհանուր</w:t>
            </w:r>
            <w:proofErr w:type="spellEnd"/>
            <w:r w:rsidRPr="000F3B05">
              <w:rPr>
                <w:rFonts w:ascii="GHEA Grapalat" w:hAnsi="GHEA Grapalat" w:cs="Calibri"/>
                <w:b/>
                <w:bCs/>
                <w:iCs/>
                <w:sz w:val="18"/>
                <w:szCs w:val="18"/>
              </w:rPr>
              <w:t xml:space="preserve"> </w:t>
            </w:r>
            <w:proofErr w:type="spellStart"/>
            <w:r w:rsidRPr="000F3B05">
              <w:rPr>
                <w:rFonts w:ascii="GHEA Grapalat" w:hAnsi="GHEA Grapalat" w:cs="Calibri"/>
                <w:b/>
                <w:bCs/>
                <w:iCs/>
                <w:sz w:val="18"/>
                <w:szCs w:val="18"/>
              </w:rPr>
              <w:t>քանակը</w:t>
            </w:r>
            <w:proofErr w:type="spellEnd"/>
          </w:p>
        </w:tc>
        <w:tc>
          <w:tcPr>
            <w:tcW w:w="3240" w:type="dxa"/>
            <w:gridSpan w:val="2"/>
            <w:shd w:val="clear" w:color="auto" w:fill="auto"/>
            <w:vAlign w:val="center"/>
            <w:hideMark/>
          </w:tcPr>
          <w:p w14:paraId="2477B701" w14:textId="77777777" w:rsidR="009D7308" w:rsidRPr="000F3B05" w:rsidRDefault="009D7308" w:rsidP="00836223">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կատարման</w:t>
            </w:r>
            <w:proofErr w:type="spellEnd"/>
          </w:p>
        </w:tc>
      </w:tr>
      <w:tr w:rsidR="009D7308" w:rsidRPr="000F3B05" w14:paraId="63C57773" w14:textId="77777777" w:rsidTr="009D7308">
        <w:trPr>
          <w:trHeight w:val="980"/>
        </w:trPr>
        <w:tc>
          <w:tcPr>
            <w:tcW w:w="563" w:type="dxa"/>
            <w:vMerge/>
            <w:vAlign w:val="center"/>
            <w:hideMark/>
          </w:tcPr>
          <w:p w14:paraId="663FA5A8" w14:textId="77777777" w:rsidR="009D7308" w:rsidRPr="000F3B05" w:rsidRDefault="009D7308" w:rsidP="00836223">
            <w:pPr>
              <w:rPr>
                <w:rFonts w:ascii="GHEA Grapalat" w:hAnsi="GHEA Grapalat" w:cs="Calibri"/>
                <w:b/>
                <w:bCs/>
                <w:iCs/>
                <w:sz w:val="18"/>
                <w:szCs w:val="18"/>
              </w:rPr>
            </w:pPr>
          </w:p>
        </w:tc>
        <w:tc>
          <w:tcPr>
            <w:tcW w:w="1687" w:type="dxa"/>
            <w:vMerge/>
            <w:vAlign w:val="center"/>
            <w:hideMark/>
          </w:tcPr>
          <w:p w14:paraId="32C3094B" w14:textId="77777777" w:rsidR="009D7308" w:rsidRPr="000F3B05" w:rsidRDefault="009D7308" w:rsidP="00836223">
            <w:pPr>
              <w:rPr>
                <w:rFonts w:ascii="GHEA Grapalat" w:hAnsi="GHEA Grapalat" w:cs="Calibri"/>
                <w:b/>
                <w:bCs/>
                <w:iCs/>
                <w:sz w:val="18"/>
                <w:szCs w:val="18"/>
              </w:rPr>
            </w:pPr>
          </w:p>
        </w:tc>
        <w:tc>
          <w:tcPr>
            <w:tcW w:w="7110" w:type="dxa"/>
            <w:vMerge/>
            <w:vAlign w:val="center"/>
            <w:hideMark/>
          </w:tcPr>
          <w:p w14:paraId="7F484993" w14:textId="77777777" w:rsidR="009D7308" w:rsidRPr="000F3B05" w:rsidRDefault="009D7308" w:rsidP="00836223">
            <w:pPr>
              <w:rPr>
                <w:rFonts w:ascii="GHEA Grapalat" w:hAnsi="GHEA Grapalat" w:cs="Calibri"/>
                <w:b/>
                <w:bCs/>
                <w:iCs/>
                <w:sz w:val="18"/>
                <w:szCs w:val="18"/>
              </w:rPr>
            </w:pPr>
          </w:p>
        </w:tc>
        <w:tc>
          <w:tcPr>
            <w:tcW w:w="720" w:type="dxa"/>
            <w:vMerge/>
            <w:vAlign w:val="center"/>
            <w:hideMark/>
          </w:tcPr>
          <w:p w14:paraId="133B899C" w14:textId="77777777" w:rsidR="009D7308" w:rsidRPr="000F3B05" w:rsidRDefault="009D7308" w:rsidP="00836223">
            <w:pPr>
              <w:rPr>
                <w:rFonts w:ascii="GHEA Grapalat" w:hAnsi="GHEA Grapalat" w:cs="Calibri"/>
                <w:b/>
                <w:bCs/>
                <w:iCs/>
                <w:sz w:val="18"/>
                <w:szCs w:val="18"/>
              </w:rPr>
            </w:pPr>
          </w:p>
        </w:tc>
        <w:tc>
          <w:tcPr>
            <w:tcW w:w="1169" w:type="dxa"/>
            <w:vMerge/>
            <w:vAlign w:val="center"/>
            <w:hideMark/>
          </w:tcPr>
          <w:p w14:paraId="6E1AED3A" w14:textId="77777777" w:rsidR="009D7308" w:rsidRPr="000F3B05" w:rsidRDefault="009D7308" w:rsidP="00836223">
            <w:pPr>
              <w:rPr>
                <w:rFonts w:ascii="GHEA Grapalat" w:hAnsi="GHEA Grapalat" w:cs="Calibri"/>
                <w:b/>
                <w:bCs/>
                <w:iCs/>
                <w:sz w:val="18"/>
                <w:szCs w:val="18"/>
              </w:rPr>
            </w:pPr>
          </w:p>
        </w:tc>
        <w:tc>
          <w:tcPr>
            <w:tcW w:w="900" w:type="dxa"/>
            <w:vMerge/>
            <w:vAlign w:val="center"/>
            <w:hideMark/>
          </w:tcPr>
          <w:p w14:paraId="1A0BB5D2" w14:textId="77777777" w:rsidR="009D7308" w:rsidRPr="000F3B05" w:rsidRDefault="009D7308" w:rsidP="00836223">
            <w:pPr>
              <w:rPr>
                <w:rFonts w:ascii="GHEA Grapalat" w:hAnsi="GHEA Grapalat" w:cs="Calibri"/>
                <w:b/>
                <w:bCs/>
                <w:iCs/>
                <w:sz w:val="18"/>
                <w:szCs w:val="18"/>
              </w:rPr>
            </w:pPr>
          </w:p>
        </w:tc>
        <w:tc>
          <w:tcPr>
            <w:tcW w:w="900" w:type="dxa"/>
            <w:vMerge/>
            <w:vAlign w:val="center"/>
            <w:hideMark/>
          </w:tcPr>
          <w:p w14:paraId="4E4AF48F" w14:textId="77777777" w:rsidR="009D7308" w:rsidRPr="000F3B05" w:rsidRDefault="009D7308" w:rsidP="00836223">
            <w:pPr>
              <w:rPr>
                <w:rFonts w:ascii="GHEA Grapalat" w:hAnsi="GHEA Grapalat" w:cs="Calibri"/>
                <w:b/>
                <w:bCs/>
                <w:iCs/>
                <w:sz w:val="18"/>
                <w:szCs w:val="18"/>
              </w:rPr>
            </w:pPr>
          </w:p>
        </w:tc>
        <w:tc>
          <w:tcPr>
            <w:tcW w:w="1620" w:type="dxa"/>
            <w:shd w:val="clear" w:color="auto" w:fill="auto"/>
            <w:vAlign w:val="center"/>
            <w:hideMark/>
          </w:tcPr>
          <w:p w14:paraId="2C94DF6D" w14:textId="77777777" w:rsidR="009D7308" w:rsidRPr="000F3B05" w:rsidRDefault="009D7308" w:rsidP="00836223">
            <w:pPr>
              <w:jc w:val="center"/>
              <w:rPr>
                <w:rFonts w:ascii="GHEA Grapalat" w:hAnsi="GHEA Grapalat" w:cs="Calibri"/>
                <w:b/>
                <w:bCs/>
                <w:iCs/>
                <w:sz w:val="18"/>
                <w:szCs w:val="18"/>
              </w:rPr>
            </w:pPr>
            <w:proofErr w:type="spellStart"/>
            <w:r w:rsidRPr="000F3B05">
              <w:rPr>
                <w:rFonts w:ascii="GHEA Grapalat" w:hAnsi="GHEA Grapalat" w:cs="Calibri"/>
                <w:b/>
                <w:bCs/>
                <w:iCs/>
                <w:sz w:val="18"/>
                <w:szCs w:val="18"/>
              </w:rPr>
              <w:t>հասցեն</w:t>
            </w:r>
            <w:proofErr w:type="spellEnd"/>
          </w:p>
        </w:tc>
        <w:tc>
          <w:tcPr>
            <w:tcW w:w="1620" w:type="dxa"/>
            <w:shd w:val="clear" w:color="auto" w:fill="auto"/>
            <w:vAlign w:val="center"/>
            <w:hideMark/>
          </w:tcPr>
          <w:p w14:paraId="664C2B64" w14:textId="77777777" w:rsidR="009D7308" w:rsidRPr="000F3B05" w:rsidRDefault="009D7308" w:rsidP="00836223">
            <w:pPr>
              <w:jc w:val="center"/>
              <w:rPr>
                <w:rFonts w:ascii="GHEA Grapalat" w:hAnsi="GHEA Grapalat" w:cs="Calibri"/>
                <w:b/>
                <w:bCs/>
                <w:iCs/>
                <w:sz w:val="18"/>
                <w:szCs w:val="18"/>
                <w:lang w:val="hy-AM"/>
              </w:rPr>
            </w:pPr>
          </w:p>
          <w:p w14:paraId="13299085" w14:textId="77777777" w:rsidR="009D7308" w:rsidRPr="000F3B05" w:rsidRDefault="009D7308" w:rsidP="00836223">
            <w:pPr>
              <w:jc w:val="center"/>
              <w:rPr>
                <w:rFonts w:ascii="GHEA Grapalat" w:hAnsi="GHEA Grapalat" w:cs="Calibri"/>
                <w:b/>
                <w:bCs/>
                <w:iCs/>
                <w:sz w:val="18"/>
                <w:szCs w:val="18"/>
                <w:lang w:val="hy-AM"/>
              </w:rPr>
            </w:pPr>
          </w:p>
          <w:p w14:paraId="3C99F517" w14:textId="77777777" w:rsidR="009D7308" w:rsidRPr="000F3B05" w:rsidRDefault="009D7308" w:rsidP="00836223">
            <w:pPr>
              <w:jc w:val="center"/>
              <w:rPr>
                <w:rFonts w:ascii="GHEA Grapalat" w:hAnsi="GHEA Grapalat" w:cs="Calibri"/>
                <w:b/>
                <w:bCs/>
                <w:iCs/>
                <w:sz w:val="18"/>
                <w:szCs w:val="18"/>
                <w:lang w:val="hy-AM"/>
              </w:rPr>
            </w:pPr>
            <w:proofErr w:type="spellStart"/>
            <w:r w:rsidRPr="000F3B05">
              <w:rPr>
                <w:rFonts w:ascii="GHEA Grapalat" w:hAnsi="GHEA Grapalat" w:cs="Calibri"/>
                <w:b/>
                <w:bCs/>
                <w:iCs/>
                <w:sz w:val="18"/>
                <w:szCs w:val="18"/>
              </w:rPr>
              <w:t>Ժամկետը</w:t>
            </w:r>
            <w:proofErr w:type="spellEnd"/>
          </w:p>
          <w:p w14:paraId="795C44B9" w14:textId="77777777" w:rsidR="009D7308" w:rsidRPr="000F3B05" w:rsidRDefault="009D7308" w:rsidP="00836223">
            <w:pPr>
              <w:rPr>
                <w:rFonts w:ascii="GHEA Grapalat" w:hAnsi="GHEA Grapalat" w:cs="Calibri"/>
                <w:b/>
                <w:bCs/>
                <w:iCs/>
                <w:sz w:val="14"/>
                <w:szCs w:val="14"/>
                <w:lang w:val="hy-AM"/>
              </w:rPr>
            </w:pPr>
          </w:p>
        </w:tc>
      </w:tr>
      <w:tr w:rsidR="009D7308" w:rsidRPr="0015457A" w14:paraId="3BD70F1F" w14:textId="77777777" w:rsidTr="009D7308">
        <w:trPr>
          <w:trHeight w:val="2682"/>
        </w:trPr>
        <w:tc>
          <w:tcPr>
            <w:tcW w:w="563" w:type="dxa"/>
            <w:shd w:val="clear" w:color="auto" w:fill="auto"/>
            <w:vAlign w:val="center"/>
            <w:hideMark/>
          </w:tcPr>
          <w:p w14:paraId="29845590" w14:textId="77777777" w:rsidR="009D7308" w:rsidRPr="000F3B05" w:rsidRDefault="009D7308" w:rsidP="00836223">
            <w:pPr>
              <w:jc w:val="right"/>
              <w:rPr>
                <w:rFonts w:ascii="GHEA Grapalat" w:hAnsi="GHEA Grapalat" w:cs="Calibri"/>
                <w:sz w:val="18"/>
                <w:szCs w:val="18"/>
              </w:rPr>
            </w:pPr>
          </w:p>
          <w:p w14:paraId="54D34689" w14:textId="77777777" w:rsidR="009D7308" w:rsidRPr="000F3B05" w:rsidRDefault="009D7308" w:rsidP="00836223">
            <w:pPr>
              <w:jc w:val="right"/>
              <w:rPr>
                <w:rFonts w:ascii="GHEA Grapalat" w:hAnsi="GHEA Grapalat" w:cs="Calibri"/>
                <w:sz w:val="18"/>
                <w:szCs w:val="18"/>
              </w:rPr>
            </w:pPr>
          </w:p>
          <w:p w14:paraId="4845CBB6" w14:textId="77777777" w:rsidR="009D7308" w:rsidRPr="000F3B05" w:rsidRDefault="009D7308" w:rsidP="00836223">
            <w:pPr>
              <w:jc w:val="right"/>
              <w:rPr>
                <w:rFonts w:ascii="GHEA Grapalat" w:hAnsi="GHEA Grapalat" w:cs="Calibri"/>
                <w:sz w:val="18"/>
                <w:szCs w:val="18"/>
              </w:rPr>
            </w:pPr>
          </w:p>
          <w:p w14:paraId="38A4EC12" w14:textId="77777777" w:rsidR="009D7308" w:rsidRPr="000F3B05" w:rsidRDefault="009D7308" w:rsidP="00836223">
            <w:pPr>
              <w:jc w:val="right"/>
              <w:rPr>
                <w:rFonts w:ascii="GHEA Grapalat" w:hAnsi="GHEA Grapalat" w:cs="Calibri"/>
                <w:sz w:val="18"/>
                <w:szCs w:val="18"/>
              </w:rPr>
            </w:pPr>
          </w:p>
          <w:p w14:paraId="2A01380C" w14:textId="77777777" w:rsidR="009D7308" w:rsidRPr="000F3B05" w:rsidRDefault="009D7308" w:rsidP="00836223">
            <w:pPr>
              <w:jc w:val="right"/>
              <w:rPr>
                <w:rFonts w:ascii="GHEA Grapalat" w:hAnsi="GHEA Grapalat" w:cs="Calibri"/>
                <w:sz w:val="18"/>
                <w:szCs w:val="18"/>
              </w:rPr>
            </w:pPr>
          </w:p>
          <w:p w14:paraId="0BCFDF1B" w14:textId="77777777" w:rsidR="009D7308" w:rsidRPr="000F3B05" w:rsidRDefault="009D7308" w:rsidP="00836223">
            <w:pPr>
              <w:jc w:val="right"/>
              <w:rPr>
                <w:rFonts w:ascii="GHEA Grapalat" w:hAnsi="GHEA Grapalat" w:cs="Calibri"/>
                <w:sz w:val="18"/>
                <w:szCs w:val="18"/>
              </w:rPr>
            </w:pPr>
          </w:p>
          <w:p w14:paraId="40AED1DF" w14:textId="77777777" w:rsidR="009D7308" w:rsidRPr="000F3B05" w:rsidRDefault="009D7308" w:rsidP="00836223">
            <w:pPr>
              <w:jc w:val="right"/>
              <w:rPr>
                <w:rFonts w:ascii="GHEA Grapalat" w:hAnsi="GHEA Grapalat" w:cs="Calibri"/>
                <w:sz w:val="18"/>
                <w:szCs w:val="18"/>
              </w:rPr>
            </w:pPr>
          </w:p>
          <w:p w14:paraId="0DB6214C" w14:textId="77777777" w:rsidR="009D7308" w:rsidRPr="000F3B05" w:rsidRDefault="009D7308" w:rsidP="00836223">
            <w:pPr>
              <w:jc w:val="right"/>
              <w:rPr>
                <w:rFonts w:ascii="GHEA Grapalat" w:hAnsi="GHEA Grapalat" w:cs="Calibri"/>
                <w:sz w:val="18"/>
                <w:szCs w:val="18"/>
              </w:rPr>
            </w:pPr>
          </w:p>
          <w:p w14:paraId="1F280673" w14:textId="77777777" w:rsidR="009D7308" w:rsidRPr="000F3B05" w:rsidRDefault="009D7308" w:rsidP="00836223">
            <w:pPr>
              <w:jc w:val="right"/>
              <w:rPr>
                <w:rFonts w:ascii="GHEA Grapalat" w:hAnsi="GHEA Grapalat" w:cs="Calibri"/>
                <w:sz w:val="18"/>
                <w:szCs w:val="18"/>
              </w:rPr>
            </w:pPr>
          </w:p>
          <w:p w14:paraId="5D8C3933" w14:textId="77777777" w:rsidR="009D7308" w:rsidRPr="000F3B05" w:rsidRDefault="009D7308" w:rsidP="009D7308">
            <w:pPr>
              <w:jc w:val="center"/>
              <w:rPr>
                <w:rFonts w:ascii="GHEA Grapalat" w:hAnsi="GHEA Grapalat" w:cs="Calibri"/>
                <w:sz w:val="18"/>
                <w:szCs w:val="18"/>
              </w:rPr>
            </w:pPr>
            <w:r w:rsidRPr="000F3B05">
              <w:rPr>
                <w:rFonts w:ascii="GHEA Grapalat" w:hAnsi="GHEA Grapalat" w:cs="Calibri"/>
                <w:sz w:val="18"/>
                <w:szCs w:val="18"/>
              </w:rPr>
              <w:t>1</w:t>
            </w:r>
          </w:p>
          <w:p w14:paraId="677B480B" w14:textId="77777777" w:rsidR="009D7308" w:rsidRPr="000F3B05" w:rsidRDefault="009D7308" w:rsidP="00836223">
            <w:pPr>
              <w:rPr>
                <w:rFonts w:ascii="GHEA Grapalat" w:hAnsi="GHEA Grapalat" w:cs="Calibri"/>
                <w:sz w:val="18"/>
                <w:szCs w:val="18"/>
                <w:lang w:val="hy-AM"/>
              </w:rPr>
            </w:pPr>
            <w:r w:rsidRPr="000F3B05">
              <w:rPr>
                <w:rFonts w:ascii="Courier New" w:hAnsi="Courier New" w:cs="Courier New"/>
                <w:sz w:val="18"/>
                <w:szCs w:val="18"/>
                <w:lang w:val="hy-AM"/>
              </w:rPr>
              <w:t> </w:t>
            </w:r>
          </w:p>
          <w:p w14:paraId="7F87CB1F" w14:textId="77777777" w:rsidR="009D7308" w:rsidRPr="000F3B05" w:rsidRDefault="009D7308" w:rsidP="00836223">
            <w:pPr>
              <w:rPr>
                <w:rFonts w:ascii="GHEA Grapalat" w:hAnsi="GHEA Grapalat" w:cs="Calibri"/>
                <w:sz w:val="18"/>
                <w:szCs w:val="18"/>
                <w:lang w:val="hy-AM"/>
              </w:rPr>
            </w:pPr>
            <w:r w:rsidRPr="000F3B05">
              <w:rPr>
                <w:rFonts w:ascii="Courier New" w:hAnsi="Courier New" w:cs="Courier New"/>
                <w:sz w:val="18"/>
                <w:szCs w:val="18"/>
                <w:lang w:val="hy-AM"/>
              </w:rPr>
              <w:t> </w:t>
            </w:r>
          </w:p>
          <w:p w14:paraId="17887181" w14:textId="77777777" w:rsidR="009D7308" w:rsidRPr="000F3B05" w:rsidRDefault="009D7308" w:rsidP="00836223">
            <w:pPr>
              <w:rPr>
                <w:rFonts w:ascii="GHEA Grapalat" w:hAnsi="GHEA Grapalat" w:cs="Calibri"/>
                <w:sz w:val="18"/>
                <w:szCs w:val="18"/>
                <w:lang w:val="hy-AM"/>
              </w:rPr>
            </w:pPr>
            <w:r w:rsidRPr="000F3B05">
              <w:rPr>
                <w:rFonts w:ascii="Courier New" w:hAnsi="Courier New" w:cs="Courier New"/>
                <w:sz w:val="18"/>
                <w:szCs w:val="18"/>
                <w:lang w:val="hy-AM"/>
              </w:rPr>
              <w:t> </w:t>
            </w:r>
          </w:p>
          <w:p w14:paraId="68772479" w14:textId="77777777" w:rsidR="009D7308" w:rsidRPr="000F3B05" w:rsidRDefault="009D7308" w:rsidP="00836223">
            <w:pPr>
              <w:rPr>
                <w:rFonts w:ascii="GHEA Grapalat" w:hAnsi="GHEA Grapalat" w:cs="Calibri"/>
                <w:sz w:val="18"/>
                <w:szCs w:val="18"/>
                <w:lang w:val="hy-AM"/>
              </w:rPr>
            </w:pPr>
            <w:r w:rsidRPr="000F3B05">
              <w:rPr>
                <w:rFonts w:ascii="Courier New" w:hAnsi="Courier New" w:cs="Courier New"/>
                <w:sz w:val="18"/>
                <w:szCs w:val="18"/>
                <w:lang w:val="hy-AM"/>
              </w:rPr>
              <w:t> </w:t>
            </w:r>
          </w:p>
          <w:p w14:paraId="3DBF2227" w14:textId="77777777" w:rsidR="009D7308" w:rsidRPr="000F3B05" w:rsidRDefault="009D7308" w:rsidP="00836223">
            <w:pPr>
              <w:rPr>
                <w:rFonts w:ascii="GHEA Grapalat" w:hAnsi="GHEA Grapalat" w:cs="Calibri"/>
                <w:sz w:val="18"/>
                <w:szCs w:val="18"/>
                <w:lang w:val="hy-AM"/>
              </w:rPr>
            </w:pPr>
            <w:r w:rsidRPr="000F3B05">
              <w:rPr>
                <w:rFonts w:ascii="Courier New" w:hAnsi="Courier New" w:cs="Courier New"/>
                <w:sz w:val="18"/>
                <w:szCs w:val="18"/>
                <w:lang w:val="hy-AM"/>
              </w:rPr>
              <w:t> </w:t>
            </w:r>
          </w:p>
          <w:p w14:paraId="688E1718" w14:textId="77777777" w:rsidR="009D7308" w:rsidRPr="000F3B05" w:rsidRDefault="009D7308" w:rsidP="00836223">
            <w:pPr>
              <w:rPr>
                <w:rFonts w:ascii="GHEA Grapalat" w:hAnsi="GHEA Grapalat" w:cs="Calibri"/>
                <w:sz w:val="18"/>
                <w:szCs w:val="18"/>
                <w:lang w:val="hy-AM"/>
              </w:rPr>
            </w:pPr>
            <w:r w:rsidRPr="000F3B05">
              <w:rPr>
                <w:rFonts w:ascii="Courier New" w:hAnsi="Courier New" w:cs="Courier New"/>
                <w:sz w:val="18"/>
                <w:szCs w:val="18"/>
                <w:lang w:val="hy-AM"/>
              </w:rPr>
              <w:t> </w:t>
            </w:r>
          </w:p>
          <w:p w14:paraId="2E18E742" w14:textId="77777777" w:rsidR="009D7308" w:rsidRPr="000F3B05" w:rsidRDefault="009D7308" w:rsidP="00836223">
            <w:pPr>
              <w:rPr>
                <w:rFonts w:ascii="GHEA Grapalat" w:hAnsi="GHEA Grapalat" w:cs="Calibri"/>
                <w:sz w:val="18"/>
                <w:szCs w:val="18"/>
                <w:lang w:val="hy-AM"/>
              </w:rPr>
            </w:pPr>
            <w:r w:rsidRPr="000F3B05">
              <w:rPr>
                <w:rFonts w:ascii="Courier New" w:hAnsi="Courier New" w:cs="Courier New"/>
                <w:sz w:val="18"/>
                <w:szCs w:val="18"/>
                <w:lang w:val="hy-AM"/>
              </w:rPr>
              <w:t> </w:t>
            </w:r>
          </w:p>
          <w:p w14:paraId="0C6CAC44" w14:textId="77777777" w:rsidR="009D7308" w:rsidRPr="000F3B05" w:rsidRDefault="009D7308" w:rsidP="00836223">
            <w:pPr>
              <w:rPr>
                <w:rFonts w:ascii="GHEA Grapalat" w:hAnsi="GHEA Grapalat" w:cs="Calibri"/>
                <w:sz w:val="18"/>
                <w:szCs w:val="18"/>
                <w:lang w:val="hy-AM"/>
              </w:rPr>
            </w:pPr>
            <w:r w:rsidRPr="000F3B05">
              <w:rPr>
                <w:rFonts w:ascii="Courier New" w:hAnsi="Courier New" w:cs="Courier New"/>
                <w:sz w:val="18"/>
                <w:szCs w:val="18"/>
                <w:lang w:val="hy-AM"/>
              </w:rPr>
              <w:t> </w:t>
            </w:r>
          </w:p>
          <w:p w14:paraId="401965A6" w14:textId="77777777" w:rsidR="009D7308" w:rsidRPr="000F3B05" w:rsidRDefault="009D7308" w:rsidP="00836223">
            <w:pPr>
              <w:rPr>
                <w:rFonts w:ascii="GHEA Grapalat" w:hAnsi="GHEA Grapalat" w:cs="Calibri"/>
                <w:sz w:val="18"/>
                <w:szCs w:val="18"/>
                <w:lang w:val="hy-AM"/>
              </w:rPr>
            </w:pPr>
            <w:r w:rsidRPr="000F3B05">
              <w:rPr>
                <w:rFonts w:ascii="Courier New" w:hAnsi="Courier New" w:cs="Courier New"/>
                <w:sz w:val="18"/>
                <w:szCs w:val="18"/>
                <w:lang w:val="hy-AM"/>
              </w:rPr>
              <w:t> </w:t>
            </w:r>
          </w:p>
          <w:p w14:paraId="295D6CF2" w14:textId="77777777" w:rsidR="009D7308" w:rsidRPr="000F3B05" w:rsidRDefault="009D7308" w:rsidP="00836223">
            <w:pPr>
              <w:rPr>
                <w:rFonts w:ascii="GHEA Grapalat" w:hAnsi="GHEA Grapalat" w:cs="Calibri"/>
                <w:sz w:val="18"/>
                <w:szCs w:val="18"/>
                <w:lang w:val="hy-AM"/>
              </w:rPr>
            </w:pPr>
            <w:r w:rsidRPr="000F3B05">
              <w:rPr>
                <w:rFonts w:ascii="Courier New" w:hAnsi="Courier New" w:cs="Courier New"/>
                <w:sz w:val="18"/>
                <w:szCs w:val="18"/>
                <w:lang w:val="hy-AM"/>
              </w:rPr>
              <w:t> </w:t>
            </w:r>
          </w:p>
          <w:p w14:paraId="00293903" w14:textId="77777777" w:rsidR="009D7308" w:rsidRPr="000F3B05" w:rsidRDefault="009D7308" w:rsidP="00836223">
            <w:pPr>
              <w:rPr>
                <w:rFonts w:ascii="GHEA Grapalat" w:hAnsi="GHEA Grapalat" w:cs="Calibri"/>
                <w:sz w:val="18"/>
                <w:szCs w:val="18"/>
                <w:lang w:val="hy-AM"/>
              </w:rPr>
            </w:pPr>
            <w:r w:rsidRPr="000F3B05">
              <w:rPr>
                <w:rFonts w:ascii="Courier New" w:hAnsi="Courier New" w:cs="Courier New"/>
                <w:sz w:val="18"/>
                <w:szCs w:val="18"/>
                <w:lang w:val="hy-AM"/>
              </w:rPr>
              <w:t> </w:t>
            </w:r>
          </w:p>
          <w:p w14:paraId="487CEB4D" w14:textId="77777777" w:rsidR="009D7308" w:rsidRPr="000F3B05" w:rsidRDefault="009D7308" w:rsidP="00836223">
            <w:pPr>
              <w:rPr>
                <w:rFonts w:ascii="GHEA Grapalat" w:hAnsi="GHEA Grapalat" w:cs="Calibri"/>
                <w:sz w:val="18"/>
                <w:szCs w:val="18"/>
              </w:rPr>
            </w:pPr>
            <w:r w:rsidRPr="000F3B05">
              <w:rPr>
                <w:rFonts w:ascii="Courier New" w:hAnsi="Courier New" w:cs="Courier New"/>
                <w:sz w:val="18"/>
                <w:szCs w:val="18"/>
                <w:lang w:val="hy-AM"/>
              </w:rPr>
              <w:t> </w:t>
            </w:r>
          </w:p>
        </w:tc>
        <w:tc>
          <w:tcPr>
            <w:tcW w:w="1687" w:type="dxa"/>
            <w:shd w:val="clear" w:color="auto" w:fill="auto"/>
            <w:vAlign w:val="center"/>
            <w:hideMark/>
          </w:tcPr>
          <w:p w14:paraId="7B5BC030" w14:textId="77777777" w:rsidR="009D7308" w:rsidRPr="000F3B05" w:rsidRDefault="009D7308" w:rsidP="00836223">
            <w:pPr>
              <w:rPr>
                <w:rFonts w:ascii="Calibri" w:hAnsi="Calibri" w:cs="Calibri"/>
                <w:lang w:val="hy-AM"/>
              </w:rPr>
            </w:pPr>
            <w:r w:rsidRPr="000F3B05">
              <w:rPr>
                <w:rFonts w:ascii="Calibri" w:hAnsi="Calibri" w:cs="Calibri"/>
                <w:lang w:val="hy-AM"/>
              </w:rPr>
              <w:t> </w:t>
            </w:r>
          </w:p>
          <w:p w14:paraId="09E8EA27" w14:textId="77777777" w:rsidR="009D7308" w:rsidRPr="000F3B05" w:rsidRDefault="009D7308" w:rsidP="00836223">
            <w:pPr>
              <w:rPr>
                <w:rFonts w:ascii="Sylfaen" w:hAnsi="Sylfaen" w:cs="Calibri"/>
                <w:lang w:val="hy-AM"/>
              </w:rPr>
            </w:pPr>
            <w:r w:rsidRPr="000F3B05">
              <w:rPr>
                <w:rFonts w:ascii="Calibri" w:hAnsi="Calibri" w:cs="Calibri"/>
                <w:lang w:val="hy-AM"/>
              </w:rPr>
              <w:t> </w:t>
            </w:r>
          </w:p>
          <w:p w14:paraId="476B7F42" w14:textId="77777777" w:rsidR="009D7308" w:rsidRPr="000F3B05" w:rsidRDefault="009D7308" w:rsidP="00836223">
            <w:pPr>
              <w:rPr>
                <w:rFonts w:ascii="Sylfaen" w:hAnsi="Sylfaen" w:cs="Calibri"/>
                <w:lang w:val="hy-AM"/>
              </w:rPr>
            </w:pPr>
          </w:p>
          <w:p w14:paraId="01FDDD73" w14:textId="77777777" w:rsidR="009D7308" w:rsidRPr="000F3B05" w:rsidRDefault="009D7308" w:rsidP="00836223">
            <w:pPr>
              <w:rPr>
                <w:rFonts w:ascii="Sylfaen" w:hAnsi="Sylfaen" w:cs="Calibri"/>
                <w:lang w:val="hy-AM"/>
              </w:rPr>
            </w:pPr>
          </w:p>
          <w:p w14:paraId="0325296C" w14:textId="77777777" w:rsidR="009D7308" w:rsidRPr="000F3B05" w:rsidRDefault="009D7308" w:rsidP="00836223">
            <w:pPr>
              <w:rPr>
                <w:rFonts w:ascii="Sylfaen" w:hAnsi="Sylfaen" w:cs="Calibri"/>
                <w:lang w:val="hy-AM"/>
              </w:rPr>
            </w:pPr>
          </w:p>
          <w:p w14:paraId="43B2C0E5" w14:textId="77777777" w:rsidR="009D7308" w:rsidRPr="006C0273" w:rsidRDefault="009D7308" w:rsidP="00836223">
            <w:pPr>
              <w:jc w:val="center"/>
              <w:rPr>
                <w:rFonts w:ascii="GHEA Grapalat" w:hAnsi="GHEA Grapalat" w:cs="Calibri"/>
                <w:color w:val="FF0000"/>
                <w:lang w:val="hy-AM"/>
              </w:rPr>
            </w:pPr>
            <w:r w:rsidRPr="006C0273">
              <w:rPr>
                <w:rFonts w:ascii="GHEA Grapalat" w:hAnsi="GHEA Grapalat" w:cs="Calibri"/>
                <w:sz w:val="22"/>
                <w:szCs w:val="22"/>
                <w:lang w:val="hy-AM"/>
              </w:rPr>
              <w:t>71241200/103</w:t>
            </w:r>
          </w:p>
          <w:p w14:paraId="3B9EE58E" w14:textId="77777777" w:rsidR="009D7308" w:rsidRPr="000F3B05" w:rsidRDefault="009D7308" w:rsidP="00836223">
            <w:pPr>
              <w:rPr>
                <w:rFonts w:ascii="Calibri" w:hAnsi="Calibri" w:cs="Calibri"/>
                <w:lang w:val="hy-AM"/>
              </w:rPr>
            </w:pPr>
            <w:r w:rsidRPr="000F3B05">
              <w:rPr>
                <w:rFonts w:ascii="Calibri" w:hAnsi="Calibri" w:cs="Calibri"/>
                <w:lang w:val="hy-AM"/>
              </w:rPr>
              <w:t> </w:t>
            </w:r>
          </w:p>
          <w:p w14:paraId="59D95F03" w14:textId="77777777" w:rsidR="009D7308" w:rsidRPr="000F3B05" w:rsidRDefault="009D7308" w:rsidP="00836223">
            <w:pPr>
              <w:rPr>
                <w:rFonts w:ascii="Calibri" w:hAnsi="Calibri" w:cs="Calibri"/>
                <w:lang w:val="hy-AM"/>
              </w:rPr>
            </w:pPr>
            <w:r w:rsidRPr="000F3B05">
              <w:rPr>
                <w:rFonts w:ascii="Calibri" w:hAnsi="Calibri" w:cs="Calibri"/>
                <w:lang w:val="hy-AM"/>
              </w:rPr>
              <w:t> </w:t>
            </w:r>
          </w:p>
          <w:p w14:paraId="031EDB8C" w14:textId="77777777" w:rsidR="009D7308" w:rsidRPr="000F3B05" w:rsidRDefault="009D7308" w:rsidP="00836223">
            <w:pPr>
              <w:rPr>
                <w:rFonts w:ascii="Calibri" w:hAnsi="Calibri" w:cs="Calibri"/>
                <w:lang w:val="hy-AM"/>
              </w:rPr>
            </w:pPr>
            <w:r w:rsidRPr="000F3B05">
              <w:rPr>
                <w:rFonts w:ascii="Calibri" w:hAnsi="Calibri" w:cs="Calibri"/>
                <w:lang w:val="hy-AM"/>
              </w:rPr>
              <w:t> </w:t>
            </w:r>
          </w:p>
          <w:p w14:paraId="51D93B16" w14:textId="77777777" w:rsidR="009D7308" w:rsidRPr="000F3B05" w:rsidRDefault="009D7308" w:rsidP="00836223">
            <w:pPr>
              <w:rPr>
                <w:rFonts w:ascii="Calibri" w:hAnsi="Calibri" w:cs="Calibri"/>
                <w:lang w:val="hy-AM"/>
              </w:rPr>
            </w:pPr>
            <w:r w:rsidRPr="000F3B05">
              <w:rPr>
                <w:rFonts w:ascii="Calibri" w:hAnsi="Calibri" w:cs="Calibri"/>
                <w:lang w:val="hy-AM"/>
              </w:rPr>
              <w:t> </w:t>
            </w:r>
          </w:p>
          <w:p w14:paraId="15BCA1CD" w14:textId="77777777" w:rsidR="009D7308" w:rsidRPr="000F3B05" w:rsidRDefault="009D7308" w:rsidP="00836223">
            <w:pPr>
              <w:rPr>
                <w:rFonts w:ascii="Calibri" w:hAnsi="Calibri" w:cs="Calibri"/>
                <w:lang w:val="hy-AM"/>
              </w:rPr>
            </w:pPr>
            <w:r w:rsidRPr="000F3B05">
              <w:rPr>
                <w:rFonts w:ascii="Calibri" w:hAnsi="Calibri" w:cs="Calibri"/>
                <w:lang w:val="hy-AM"/>
              </w:rPr>
              <w:t> </w:t>
            </w:r>
          </w:p>
          <w:p w14:paraId="0097E1AF" w14:textId="77777777" w:rsidR="009D7308" w:rsidRPr="000F3B05" w:rsidRDefault="009D7308" w:rsidP="00836223">
            <w:pPr>
              <w:rPr>
                <w:rFonts w:ascii="GHEA Grapalat" w:hAnsi="GHEA Grapalat" w:cs="Calibri"/>
                <w:sz w:val="18"/>
                <w:szCs w:val="18"/>
              </w:rPr>
            </w:pPr>
            <w:r w:rsidRPr="000F3B05">
              <w:rPr>
                <w:rFonts w:ascii="Calibri" w:hAnsi="Calibri" w:cs="Calibri"/>
                <w:lang w:val="hy-AM"/>
              </w:rPr>
              <w:t> </w:t>
            </w:r>
          </w:p>
        </w:tc>
        <w:tc>
          <w:tcPr>
            <w:tcW w:w="7110" w:type="dxa"/>
            <w:shd w:val="clear" w:color="auto" w:fill="auto"/>
            <w:vAlign w:val="bottom"/>
            <w:hideMark/>
          </w:tcPr>
          <w:p w14:paraId="5DB9B07E" w14:textId="77777777" w:rsidR="009D7308" w:rsidRPr="00AF771C" w:rsidRDefault="009D7308" w:rsidP="00836223">
            <w:pPr>
              <w:rPr>
                <w:rFonts w:ascii="GHEA Grapalat" w:hAnsi="GHEA Grapalat"/>
                <w:b/>
                <w:bCs/>
                <w:color w:val="000000" w:themeColor="text1"/>
                <w:sz w:val="17"/>
                <w:szCs w:val="17"/>
                <w:u w:val="single"/>
                <w:lang w:val="hy-AM"/>
              </w:rPr>
            </w:pPr>
            <w:r w:rsidRPr="00AF771C">
              <w:rPr>
                <w:rFonts w:ascii="GHEA Grapalat" w:hAnsi="GHEA Grapalat"/>
                <w:b/>
                <w:bCs/>
                <w:color w:val="000000" w:themeColor="text1"/>
                <w:sz w:val="17"/>
                <w:szCs w:val="17"/>
                <w:u w:val="single"/>
                <w:lang w:val="hy-AM"/>
              </w:rPr>
              <w:t xml:space="preserve">Նախատեսել՝ </w:t>
            </w:r>
          </w:p>
          <w:p w14:paraId="37B4BB46" w14:textId="77777777" w:rsidR="009D7308" w:rsidRPr="00AF771C" w:rsidRDefault="009D7308" w:rsidP="00836223">
            <w:pPr>
              <w:pStyle w:val="ListParagraph"/>
              <w:ind w:left="1080"/>
              <w:rPr>
                <w:rFonts w:ascii="GHEA Grapalat" w:hAnsi="GHEA Grapalat"/>
                <w:color w:val="000000" w:themeColor="text1"/>
                <w:sz w:val="17"/>
                <w:szCs w:val="17"/>
                <w:lang w:val="hy-AM"/>
              </w:rPr>
            </w:pPr>
          </w:p>
          <w:p w14:paraId="2B814825"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Սանհանգույցների հիմնանորոգում՝ հատակի և պատերի խեցեսալերի և կերամիկական սալերի, զուգարանակոնքերի և լվացարանների փոխարինման աշխատանքներ,</w:t>
            </w:r>
          </w:p>
          <w:p w14:paraId="19B97382"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Ցնցուղարանների իրականացում</w:t>
            </w:r>
          </w:p>
          <w:p w14:paraId="7A910150"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Կախովի առաստաղ</w:t>
            </w:r>
          </w:p>
          <w:p w14:paraId="27EC5805"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 xml:space="preserve">Օդի նախնական տաքացմամբ օդափոխման ագրեգատների տեղադրում, օդափոխության համակարգի կառուցում </w:t>
            </w:r>
          </w:p>
          <w:p w14:paraId="30F97855"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Արտաքին և ներքին ջրամատակարարման համակարգի կառուցում</w:t>
            </w:r>
          </w:p>
          <w:p w14:paraId="6D8A176A"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Կոյուղու խողովակների փոխարինում նորով։ Արտաքին կոյուղու ցանցի փոխարինում նորով:</w:t>
            </w:r>
          </w:p>
          <w:p w14:paraId="65B122BC"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 xml:space="preserve"> Հին դռների փոխարինում ալյումինե դռներով, ներսի դռները ՄԴՖ փայտ, </w:t>
            </w:r>
          </w:p>
          <w:p w14:paraId="578E6F6C"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Հին պատուհանների փոխարինում մետաղապլաստե պատուհաններով, բազալտե պատուհանագոգերի տեղադրում,</w:t>
            </w:r>
          </w:p>
          <w:p w14:paraId="0E555602"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Աստիճանավանդակների նորոգում, երեսապատում պրեսգրանիտով կամ չսահող այլ նյութով, մետաղական բազրիքների փոխում ալյումինե բազրիքներով,</w:t>
            </w:r>
          </w:p>
          <w:p w14:paraId="7AD1410C"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Վերելակների տեղադրում ըստ նորմերի պահանջի</w:t>
            </w:r>
          </w:p>
          <w:p w14:paraId="48B95DA6"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Վերելակների նախագծի փորձաքննության իրականացում</w:t>
            </w:r>
          </w:p>
          <w:p w14:paraId="0A4A7F8D"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Թեքահարթակների և տարհանման նոր ելքերի իրականացում ըստ նորմերի և անհրաժեշտության</w:t>
            </w:r>
          </w:p>
          <w:p w14:paraId="670BFA52"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Արտաքին պատերի ջերմամեկուսացում և  երեսպատում ֆիբրոցեմենտով կամ երեսպատման պրեսգրանիտե սալերով</w:t>
            </w:r>
          </w:p>
          <w:p w14:paraId="518EFB2C"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Տարհանման աստիճանների իրականացում</w:t>
            </w:r>
          </w:p>
          <w:p w14:paraId="7546A996"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Ներքին հարդարման աշխատանքներ՝ պատերի և առաստաղների սվաղ, ծեփամածկում, ներկում որակյալ լատեքսային ներկով, պատերի անփայլ լաքապատում:</w:t>
            </w:r>
          </w:p>
          <w:p w14:paraId="32E4E132"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lastRenderedPageBreak/>
              <w:t>Առաստաղի սվաղում և գ/ս առաստաղի իրականացում</w:t>
            </w:r>
          </w:p>
          <w:p w14:paraId="119FFED4"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Սպորտ դահլիճի նախատեսում մանկապարտեզի ներսում</w:t>
            </w:r>
          </w:p>
          <w:p w14:paraId="41FFBF51" w14:textId="77777777" w:rsidR="009D7308" w:rsidRPr="00AF771C" w:rsidRDefault="009D7308" w:rsidP="009D7308">
            <w:pPr>
              <w:pStyle w:val="ListParagraph"/>
              <w:numPr>
                <w:ilvl w:val="0"/>
                <w:numId w:val="38"/>
              </w:numPr>
              <w:spacing w:after="60" w:line="276" w:lineRule="auto"/>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Հակահրդեհային ազդարարման համակարգի և հիդրանտների նախատեսում</w:t>
            </w:r>
          </w:p>
          <w:p w14:paraId="0B5B5807"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Հակահրդեհային և տարհանման ցուցանակների մանրամասն գծագրեր</w:t>
            </w:r>
          </w:p>
          <w:p w14:paraId="4A4CB09A"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Անվտանգության տեսախցիկների տեղադրում շենքի դրսում և ներսում</w:t>
            </w:r>
          </w:p>
          <w:p w14:paraId="7B1FD64A"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Վինիլե, լամինատե, պրեսգրանիտե հատակների իրականացում,</w:t>
            </w:r>
          </w:p>
          <w:p w14:paraId="0F6CC6A1"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Անհրաժեշտության դեպքում ներքին հատակագծային փոփոխություններ</w:t>
            </w:r>
          </w:p>
          <w:p w14:paraId="5B0CB7C6"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Էլեկտրական համակարգի փոխարինում,նախատեսելով էներգախնայող ԼԵԴ տիպի լամպեր, լարերի և էլեկտրական սարքերի փոխում,</w:t>
            </w:r>
          </w:p>
          <w:p w14:paraId="11F303FE"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Արտաքին էլեկտրամատակարարման համակարգի վերակառուցում</w:t>
            </w:r>
          </w:p>
          <w:p w14:paraId="32ECF1AE"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Նոր կաթսայատան կառուցում</w:t>
            </w:r>
          </w:p>
          <w:p w14:paraId="470061D9"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 xml:space="preserve">Արտաքին և ներքին գազամատակարարման խողովակների տեղափոխման և նորի կառուցման գծագրական մասի իրականացում </w:t>
            </w:r>
          </w:p>
          <w:p w14:paraId="74B6A02A"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Ջեռուցման համակարգի ուսումնասիրում, վերակառուցում, անհրաժեշտության դեպքում սենյակներում առկա մարտկոցների ավելացում, կաթսաների փոփոխությունը նորով,</w:t>
            </w:r>
          </w:p>
          <w:p w14:paraId="1D2B5F66"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Հիմքերի ջրամեկուսացում</w:t>
            </w:r>
          </w:p>
          <w:p w14:paraId="23F79483"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Արևային ջրատաքացուցիչի նախատեսում</w:t>
            </w:r>
          </w:p>
          <w:p w14:paraId="6C0931DD"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Արևային ֆոտովոլտային կայան</w:t>
            </w:r>
          </w:p>
          <w:p w14:paraId="37CAE80B"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Նկուղի նորոգում, պատերի սվաղ, հատակի բետոնացում, սանհանգույց, լուսավորություն, օդափոխություն,</w:t>
            </w:r>
          </w:p>
          <w:p w14:paraId="7E34B21A"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Նկուղի առաստաղի ջերմամեկուսացում. նկուղը պետք է ծառայի որպես թաքստոց</w:t>
            </w:r>
          </w:p>
          <w:p w14:paraId="46A193EB"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Տանիքի կառուցումը գունավոր թիթեղից,  նախատեսելով քիվ, պատի ջրհորդան, ջերմամեկուսացումով և հիդրոմեկուսացումով, տանիքից ջրերի ուղղորդված ջրահեռացում,</w:t>
            </w:r>
          </w:p>
          <w:p w14:paraId="3FB47D9B"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Շենքի շուրջ սալվածքի իրականացում / բրեկչա կամ ա/բ ծածկույթ/</w:t>
            </w:r>
          </w:p>
          <w:p w14:paraId="0A4377FB"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Մուտքային հատվածներում հովարածածկերի տեղադրում</w:t>
            </w:r>
          </w:p>
          <w:p w14:paraId="595E9566"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 xml:space="preserve">Շին.աղբի մաքրում, հավաքում, բարձում ավտոինքնաթափ և տեղափոխում թափոնատեղ, </w:t>
            </w:r>
          </w:p>
          <w:p w14:paraId="1C965342"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Իրականացնել համապատասխան գրավոր հարցում ՀՀ Շրջակա միջավայրի նախարարության փորձաքննության ՊՈԱԿ՝ մանկապարտեզի կառուցման նախագծի՝ ՇՄԱԳ անցնելու անհրաժեշտության կամ դրա անհրաժեշտության  բացակայության հավաստման վերաբերյալ։ Գրավոր հարցումը /պատասխանը ներկայացնել պատվիրատուին։ Հարցման շրջանակում պետական վճարի /15</w:t>
            </w:r>
            <w:r w:rsidRPr="00AF771C">
              <w:rPr>
                <w:rFonts w:ascii="GHEA Grapalat" w:hAnsi="GHEA Grapalat" w:hint="eastAsia"/>
                <w:color w:val="000000" w:themeColor="text1"/>
                <w:sz w:val="17"/>
                <w:szCs w:val="17"/>
                <w:lang w:val="hy-AM"/>
              </w:rPr>
              <w:t>․</w:t>
            </w:r>
            <w:r w:rsidRPr="00AF771C">
              <w:rPr>
                <w:rFonts w:ascii="GHEA Grapalat" w:hAnsi="GHEA Grapalat"/>
                <w:color w:val="000000" w:themeColor="text1"/>
                <w:sz w:val="17"/>
                <w:szCs w:val="17"/>
                <w:lang w:val="hy-AM"/>
              </w:rPr>
              <w:t>000/  անհրաժեշտության դեպքում՝ կազմակերպել սեփական միջոցների հաշվին: ՇՄԱԳ-ի անցկացումը /անհրաժեշտության դեպքում/ գտնվում է նախագծողի պարտավորությունների շրջանակում։</w:t>
            </w:r>
          </w:p>
          <w:p w14:paraId="4E04BF5A"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Կոմունիկացիաների (ջրագծի, գազատարի, կապի մալուխների և այլն) տեղափոխում և նորի կառուցում նախատեսելու դեպքում նախագիծը համաձայնեցնել իրավասու շահագրգիռ մարմինների հետ</w:t>
            </w:r>
          </w:p>
          <w:p w14:paraId="272DB843"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Անհրաժեշտ տեխնիկական պայմանների ձեռքբերում</w:t>
            </w:r>
          </w:p>
          <w:p w14:paraId="2002B0A4" w14:textId="77777777" w:rsidR="009D7308" w:rsidRPr="00AF771C" w:rsidRDefault="009D7308" w:rsidP="009D7308">
            <w:pPr>
              <w:pStyle w:val="ListParagraph"/>
              <w:numPr>
                <w:ilvl w:val="0"/>
                <w:numId w:val="38"/>
              </w:numPr>
              <w:contextualSpacing/>
              <w:jc w:val="both"/>
              <w:rPr>
                <w:rFonts w:ascii="GHEA Grapalat" w:hAnsi="GHEA Grapalat"/>
                <w:b/>
                <w:bCs/>
                <w:color w:val="000000" w:themeColor="text1"/>
                <w:sz w:val="17"/>
                <w:szCs w:val="17"/>
                <w:lang w:val="hy-AM"/>
              </w:rPr>
            </w:pPr>
            <w:r w:rsidRPr="00AF771C">
              <w:rPr>
                <w:rFonts w:ascii="GHEA Grapalat" w:hAnsi="GHEA Grapalat"/>
                <w:b/>
                <w:bCs/>
                <w:color w:val="000000" w:themeColor="text1"/>
                <w:sz w:val="17"/>
                <w:szCs w:val="17"/>
                <w:lang w:val="hy-AM"/>
              </w:rPr>
              <w:t>Նախագծման ընթացքում առաջնորդվել շենքի տեխնիկական վիճակի վերաբերյալ եզրակացությամբ:</w:t>
            </w:r>
          </w:p>
          <w:p w14:paraId="223F564D"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72DE8FD3"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lastRenderedPageBreak/>
              <w:t>Նախագծի էսքիզային տարբերակը համաձայնեցնել պատվիրատուի և ՆՈՒՀ-ի տնօրինության հետ</w:t>
            </w:r>
          </w:p>
          <w:p w14:paraId="5F409945" w14:textId="77777777" w:rsidR="009D7308" w:rsidRPr="00AF771C" w:rsidRDefault="009D7308" w:rsidP="00836223">
            <w:pPr>
              <w:rPr>
                <w:rFonts w:ascii="GHEA Grapalat" w:hAnsi="GHEA Grapalat"/>
                <w:color w:val="000000" w:themeColor="text1"/>
                <w:sz w:val="17"/>
                <w:szCs w:val="17"/>
                <w:lang w:val="hy-AM"/>
              </w:rPr>
            </w:pPr>
          </w:p>
          <w:p w14:paraId="4C44E394" w14:textId="77777777" w:rsidR="009D7308" w:rsidRPr="00AF771C" w:rsidRDefault="009D7308" w:rsidP="00836223">
            <w:pPr>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II. Բակի բարեկարգում.</w:t>
            </w:r>
          </w:p>
          <w:p w14:paraId="09DB73BE" w14:textId="77777777" w:rsidR="009D7308" w:rsidRPr="00AF771C" w:rsidRDefault="009D7308" w:rsidP="00836223">
            <w:pPr>
              <w:rPr>
                <w:rFonts w:ascii="GHEA Grapalat" w:hAnsi="GHEA Grapalat"/>
                <w:color w:val="000000" w:themeColor="text1"/>
                <w:sz w:val="17"/>
                <w:szCs w:val="17"/>
                <w:lang w:val="hy-AM"/>
              </w:rPr>
            </w:pPr>
          </w:p>
          <w:p w14:paraId="42F404BC"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Առկա ե/բետոնե սալերից ցանկապատի քանդում</w:t>
            </w:r>
          </w:p>
          <w:p w14:paraId="2666696E"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Ցանկապատի կառուցում փոքր դռնակներերի հետ միասին, ներկում, էսքիզի համաձայնեցում Պատվիրատուի հետ,</w:t>
            </w:r>
          </w:p>
          <w:p w14:paraId="41E75F3A"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Անհրաժեշտության դեպքում հենապատերի կառուցում</w:t>
            </w:r>
          </w:p>
          <w:p w14:paraId="643D0BBC"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Որոշ հատվածներում ցանկապատի փոխարեն նախատեսել քարե պարիսպ</w:t>
            </w:r>
          </w:p>
          <w:p w14:paraId="14F81912"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Պարսպի սվաղում, բնական քարից թասակների տեղադրում և ներկում</w:t>
            </w:r>
          </w:p>
          <w:p w14:paraId="0CE67EFD"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Դարպասների կառուցում,</w:t>
            </w:r>
          </w:p>
          <w:p w14:paraId="01A27346"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Տարածքի ջրամատակարարման, կոյուղու և այլ կոմունիկացիաների դիտահորերի նիշերի ուղղում ըստ տեղանքի, նոր ցանցի կառուցում,</w:t>
            </w:r>
          </w:p>
          <w:p w14:paraId="502D0338"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Տարածքի ասֆալտապատում  (անձրևաջրերի,                                              և այլ մակերեսային ջրերի ուղղորդված ջրահեռացում):</w:t>
            </w:r>
          </w:p>
          <w:p w14:paraId="69E15D6C"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 xml:space="preserve">   Անհրաժեշտության դեպքում նոր արահետների կառուցում՝ երեսպատում բետոնե ձևավոր սալերով,</w:t>
            </w:r>
          </w:p>
          <w:p w14:paraId="05C9FAFD"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Կանաչապատում, նոր ծառերի նախատեսում՝ համաձայնեցնելով ԿՇՄՊ ՀՈԱԿ-ի հետ,</w:t>
            </w:r>
          </w:p>
          <w:p w14:paraId="30AE6DF7"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Նստարանների կառուցում  կամ պատրաստի նստարանների տեղադրում,</w:t>
            </w:r>
          </w:p>
          <w:p w14:paraId="2EBD5D18"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Աղբամանների կառուցում կամ պատրաստիի  տեղադրում,</w:t>
            </w:r>
          </w:p>
          <w:p w14:paraId="31A93CAF"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Ցայտաղբյուրի տեղադրում,</w:t>
            </w:r>
          </w:p>
          <w:p w14:paraId="4489CCAE"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Տաղավարների նախատեսում,</w:t>
            </w:r>
          </w:p>
          <w:p w14:paraId="757E1782"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 xml:space="preserve">Նոր խաղասարքերի նախատեսում </w:t>
            </w:r>
          </w:p>
          <w:p w14:paraId="0158D070"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Եզրաքարերի փոխում նորով,</w:t>
            </w:r>
          </w:p>
          <w:p w14:paraId="4741160E"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Ոռոգման ցանցի նախատեսում, ուսումնասիրել կաթիլայինի տարբերակը</w:t>
            </w:r>
          </w:p>
          <w:p w14:paraId="26F7E7DD"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Գեոդեզիական հանույթի իրականացում,</w:t>
            </w:r>
          </w:p>
          <w:p w14:paraId="0F86C0E3"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3FA26F66"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Բարեկարգման էսքիզային տարբերակը համաձայնեցնել պատվիրատուի հետ,</w:t>
            </w:r>
          </w:p>
          <w:p w14:paraId="559878F7" w14:textId="77777777" w:rsidR="009D7308" w:rsidRPr="00AF771C" w:rsidRDefault="009D7308" w:rsidP="009D7308">
            <w:pPr>
              <w:pStyle w:val="ListParagraph"/>
              <w:numPr>
                <w:ilvl w:val="0"/>
                <w:numId w:val="38"/>
              </w:numPr>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Նախագծման ընթացքում առաջնորդվել շենքի տեխնիկական վիճակի մասին եզրակացությամբ:</w:t>
            </w:r>
          </w:p>
          <w:p w14:paraId="55657E8F" w14:textId="77777777" w:rsidR="009D7308" w:rsidRPr="00AF771C" w:rsidRDefault="009D7308" w:rsidP="00836223">
            <w:pPr>
              <w:jc w:val="both"/>
              <w:rPr>
                <w:rFonts w:ascii="GHEA Grapalat" w:hAnsi="GHEA Grapalat"/>
                <w:color w:val="000000" w:themeColor="text1"/>
                <w:sz w:val="17"/>
                <w:szCs w:val="17"/>
                <w:lang w:val="hy-AM"/>
              </w:rPr>
            </w:pPr>
          </w:p>
          <w:p w14:paraId="31B52431" w14:textId="77777777" w:rsidR="009D7308" w:rsidRPr="00AF771C" w:rsidRDefault="009D7308" w:rsidP="009D7308">
            <w:pPr>
              <w:pStyle w:val="ListParagraph"/>
              <w:numPr>
                <w:ilvl w:val="0"/>
                <w:numId w:val="38"/>
              </w:numPr>
              <w:contextualSpacing/>
              <w:rPr>
                <w:rFonts w:ascii="GHEA Grapalat" w:hAnsi="GHEA Grapalat"/>
                <w:b/>
                <w:bCs/>
                <w:color w:val="000000" w:themeColor="text1"/>
                <w:sz w:val="18"/>
                <w:szCs w:val="18"/>
                <w:lang w:val="hy-AM"/>
              </w:rPr>
            </w:pPr>
            <w:r w:rsidRPr="00AF771C">
              <w:rPr>
                <w:rFonts w:ascii="GHEA Grapalat" w:hAnsi="GHEA Grapalat"/>
                <w:b/>
                <w:bCs/>
                <w:color w:val="000000" w:themeColor="text1"/>
                <w:sz w:val="18"/>
                <w:szCs w:val="18"/>
                <w:lang w:val="hy-AM"/>
              </w:rPr>
              <w:t>Իրականացնել ինժեներաերկրաբանական հետազոտություն,</w:t>
            </w:r>
          </w:p>
          <w:p w14:paraId="0D3A4964" w14:textId="77777777" w:rsidR="009D7308" w:rsidRPr="00AF771C" w:rsidRDefault="009D7308" w:rsidP="009D7308">
            <w:pPr>
              <w:pStyle w:val="ListParagraph"/>
              <w:numPr>
                <w:ilvl w:val="0"/>
                <w:numId w:val="38"/>
              </w:numPr>
              <w:contextualSpacing/>
              <w:jc w:val="both"/>
              <w:rPr>
                <w:rFonts w:ascii="GHEA Grapalat" w:hAnsi="GHEA Grapalat"/>
                <w:b/>
                <w:bCs/>
                <w:color w:val="000000" w:themeColor="text1"/>
                <w:sz w:val="18"/>
                <w:szCs w:val="18"/>
                <w:lang w:val="hy-AM"/>
              </w:rPr>
            </w:pPr>
            <w:r w:rsidRPr="00AF771C">
              <w:rPr>
                <w:rFonts w:ascii="GHEA Grapalat" w:hAnsi="GHEA Grapalat"/>
                <w:b/>
                <w:bCs/>
                <w:color w:val="000000" w:themeColor="text1"/>
                <w:sz w:val="18"/>
                <w:szCs w:val="18"/>
                <w:lang w:val="hy-AM"/>
              </w:rPr>
              <w:t>Նախագծման ընթացքում առաջնորդվել շենքի տեխնիկական վիճակի վերաբերյալ եզրակացությամբ</w:t>
            </w:r>
          </w:p>
          <w:p w14:paraId="101E2FC9" w14:textId="77777777" w:rsidR="009D7308" w:rsidRPr="00AF771C" w:rsidRDefault="009D7308" w:rsidP="009D7308">
            <w:pPr>
              <w:pStyle w:val="ListParagraph"/>
              <w:numPr>
                <w:ilvl w:val="0"/>
                <w:numId w:val="38"/>
              </w:numPr>
              <w:contextualSpacing/>
              <w:rPr>
                <w:rFonts w:ascii="GHEA Grapalat" w:hAnsi="GHEA Grapalat"/>
                <w:b/>
                <w:bCs/>
                <w:color w:val="000000" w:themeColor="text1"/>
                <w:sz w:val="18"/>
                <w:szCs w:val="18"/>
                <w:lang w:val="hy-AM"/>
              </w:rPr>
            </w:pPr>
            <w:r>
              <w:rPr>
                <w:rFonts w:ascii="GHEA Grapalat" w:hAnsi="GHEA Grapalat"/>
                <w:b/>
                <w:bCs/>
                <w:color w:val="000000" w:themeColor="text1"/>
                <w:sz w:val="18"/>
                <w:szCs w:val="18"/>
                <w:lang w:val="hy-AM"/>
              </w:rPr>
              <w:t>Պայմանագրի</w:t>
            </w:r>
            <w:r w:rsidRPr="00AF771C">
              <w:rPr>
                <w:rFonts w:ascii="GHEA Grapalat" w:hAnsi="GHEA Grapalat"/>
                <w:b/>
                <w:bCs/>
                <w:color w:val="000000" w:themeColor="text1"/>
                <w:sz w:val="18"/>
                <w:szCs w:val="18"/>
                <w:lang w:val="hy-AM"/>
              </w:rPr>
              <w:t xml:space="preserve"> կնքումից 30 օր</w:t>
            </w:r>
            <w:r>
              <w:rPr>
                <w:rFonts w:ascii="GHEA Grapalat" w:hAnsi="GHEA Grapalat"/>
                <w:b/>
                <w:bCs/>
                <w:color w:val="000000" w:themeColor="text1"/>
                <w:sz w:val="18"/>
                <w:szCs w:val="18"/>
                <w:lang w:val="hy-AM"/>
              </w:rPr>
              <w:t>յա</w:t>
            </w:r>
            <w:r w:rsidRPr="00AF771C">
              <w:rPr>
                <w:rFonts w:ascii="GHEA Grapalat" w:hAnsi="GHEA Grapalat"/>
                <w:b/>
                <w:bCs/>
                <w:color w:val="000000" w:themeColor="text1"/>
                <w:sz w:val="18"/>
                <w:szCs w:val="18"/>
                <w:lang w:val="hy-AM"/>
              </w:rPr>
              <w:t xml:space="preserve"> ժամկետում ներկայացնել պատվիրատուին նախագծի էսքիզը, իրավիճակային հատակագիծը 1:500, 1:2000 մասշտաբի և այլ անհրաժեշտ փաստաթղթեր ճարտարապետահատակագծային առաջադրանք ստանալու համար,</w:t>
            </w:r>
          </w:p>
          <w:p w14:paraId="711BFD2C" w14:textId="77777777" w:rsidR="009D7308" w:rsidRPr="00AF771C" w:rsidRDefault="009D7308" w:rsidP="009D7308">
            <w:pPr>
              <w:pStyle w:val="ListParagraph"/>
              <w:numPr>
                <w:ilvl w:val="0"/>
                <w:numId w:val="38"/>
              </w:numPr>
              <w:contextualSpacing/>
              <w:rPr>
                <w:rFonts w:ascii="GHEA Grapalat" w:hAnsi="GHEA Grapalat"/>
                <w:b/>
                <w:bCs/>
                <w:color w:val="000000" w:themeColor="text1"/>
                <w:sz w:val="18"/>
                <w:szCs w:val="18"/>
                <w:lang w:val="hy-AM"/>
              </w:rPr>
            </w:pPr>
            <w:r w:rsidRPr="00AF771C">
              <w:rPr>
                <w:rFonts w:ascii="GHEA Grapalat" w:hAnsi="GHEA Grapalat"/>
                <w:b/>
                <w:bCs/>
                <w:color w:val="000000" w:themeColor="text1"/>
                <w:sz w:val="18"/>
                <w:szCs w:val="18"/>
                <w:lang w:val="hy-AM"/>
              </w:rPr>
              <w:t>Նախագծում պարտադիր պետք է նշված լինեն բոլոր անհրաժեշտ չափադրումները և մակարեսները,</w:t>
            </w:r>
          </w:p>
          <w:p w14:paraId="59CC61F1" w14:textId="77777777" w:rsidR="009D7308" w:rsidRPr="00AF771C" w:rsidRDefault="009D7308" w:rsidP="009D7308">
            <w:pPr>
              <w:pStyle w:val="ListParagraph"/>
              <w:numPr>
                <w:ilvl w:val="0"/>
                <w:numId w:val="38"/>
              </w:numPr>
              <w:contextualSpacing/>
              <w:rPr>
                <w:rFonts w:ascii="GHEA Grapalat" w:hAnsi="GHEA Grapalat"/>
                <w:b/>
                <w:bCs/>
                <w:color w:val="000000" w:themeColor="text1"/>
                <w:sz w:val="18"/>
                <w:szCs w:val="18"/>
                <w:lang w:val="hy-AM"/>
              </w:rPr>
            </w:pPr>
            <w:r w:rsidRPr="00AF771C">
              <w:rPr>
                <w:rFonts w:ascii="GHEA Grapalat" w:hAnsi="GHEA Grapalat"/>
                <w:b/>
                <w:bCs/>
                <w:color w:val="000000" w:themeColor="text1"/>
                <w:sz w:val="18"/>
                <w:szCs w:val="18"/>
                <w:lang w:val="hy-AM"/>
              </w:rPr>
              <w:t>Նախագծում պետք է լինեն բոլոր աշխատանքների մասնագրերը:</w:t>
            </w:r>
          </w:p>
          <w:p w14:paraId="10D63631" w14:textId="77777777" w:rsidR="009D7308" w:rsidRPr="00AF771C" w:rsidRDefault="009D7308" w:rsidP="009D7308">
            <w:pPr>
              <w:pStyle w:val="ListParagraph"/>
              <w:numPr>
                <w:ilvl w:val="0"/>
                <w:numId w:val="38"/>
              </w:numPr>
              <w:contextualSpacing/>
              <w:rPr>
                <w:rFonts w:ascii="GHEA Grapalat" w:hAnsi="GHEA Grapalat"/>
                <w:b/>
                <w:bCs/>
                <w:color w:val="000000" w:themeColor="text1"/>
                <w:sz w:val="18"/>
                <w:szCs w:val="18"/>
                <w:lang w:val="hy-AM"/>
              </w:rPr>
            </w:pPr>
            <w:r w:rsidRPr="00AF771C">
              <w:rPr>
                <w:rFonts w:ascii="GHEA Grapalat" w:hAnsi="GHEA Grapalat"/>
                <w:b/>
                <w:bCs/>
                <w:color w:val="000000" w:themeColor="text1"/>
                <w:sz w:val="18"/>
                <w:szCs w:val="18"/>
                <w:lang w:val="hy-AM"/>
              </w:rPr>
              <w:lastRenderedPageBreak/>
              <w:t xml:space="preserve">Նախագծում պետք է ներառված լինեն բոլոր այն աշխատանքները որոնք անհրաժեշտ են մանկապարտեզի մասնաշենքը և մանկապարտեզի բակը բարեկարգ տեսքի բերելու համար </w:t>
            </w:r>
          </w:p>
          <w:p w14:paraId="04E9AEE6" w14:textId="77777777" w:rsidR="009D7308" w:rsidRPr="00AF771C" w:rsidRDefault="009D7308" w:rsidP="009D7308">
            <w:pPr>
              <w:pStyle w:val="ListParagraph"/>
              <w:numPr>
                <w:ilvl w:val="0"/>
                <w:numId w:val="38"/>
              </w:numPr>
              <w:contextualSpacing/>
              <w:rPr>
                <w:rFonts w:ascii="GHEA Grapalat" w:hAnsi="GHEA Grapalat"/>
                <w:b/>
                <w:bCs/>
                <w:color w:val="000000" w:themeColor="text1"/>
                <w:sz w:val="18"/>
                <w:szCs w:val="18"/>
                <w:lang w:val="hy-AM"/>
              </w:rPr>
            </w:pPr>
            <w:r w:rsidRPr="00AF771C">
              <w:rPr>
                <w:rFonts w:ascii="GHEA Grapalat" w:hAnsi="GHEA Grapalat"/>
                <w:b/>
                <w:bCs/>
                <w:color w:val="000000" w:themeColor="text1"/>
                <w:sz w:val="18"/>
                <w:szCs w:val="18"/>
                <w:lang w:val="hy-AM"/>
              </w:rPr>
              <w:t>Նախագիծը պետք է համապատասխանի ՀՀ ում գործող բոլոր քաղաքաշինական նորմերին, օրենքներին և որոշումներին</w:t>
            </w:r>
          </w:p>
          <w:p w14:paraId="13E770C5" w14:textId="77777777" w:rsidR="009D7308" w:rsidRPr="00AF771C" w:rsidRDefault="009D7308" w:rsidP="009D7308">
            <w:pPr>
              <w:pStyle w:val="ListParagraph"/>
              <w:numPr>
                <w:ilvl w:val="0"/>
                <w:numId w:val="38"/>
              </w:numPr>
              <w:contextualSpacing/>
              <w:rPr>
                <w:rFonts w:ascii="GHEA Grapalat" w:eastAsiaTheme="minorEastAsia" w:hAnsi="GHEA Grapalat" w:cstheme="minorBidi"/>
                <w:b/>
                <w:bCs/>
                <w:color w:val="000000" w:themeColor="text1"/>
                <w:sz w:val="18"/>
                <w:szCs w:val="18"/>
                <w:lang w:val="hy-AM" w:eastAsia="en-US"/>
              </w:rPr>
            </w:pPr>
            <w:r w:rsidRPr="00AF771C">
              <w:rPr>
                <w:rFonts w:ascii="GHEA Grapalat" w:hAnsi="GHEA Grapalat"/>
                <w:b/>
                <w:bCs/>
                <w:color w:val="000000" w:themeColor="text1"/>
                <w:sz w:val="18"/>
                <w:szCs w:val="18"/>
                <w:lang w:val="hy-AM"/>
              </w:rPr>
              <w:t>Նախագծը պարտադիր պետք է ունենա բացատրագիր, պետք է նաև կցված լինեն տվյալ տարածքի սեփականության վկայականը, նախագծող ընկերության լիցենզիան:</w:t>
            </w:r>
          </w:p>
          <w:p w14:paraId="30DDE66C" w14:textId="77777777" w:rsidR="009D7308" w:rsidRPr="00AF771C" w:rsidRDefault="009D7308" w:rsidP="00836223">
            <w:pPr>
              <w:pStyle w:val="ListParagraph"/>
              <w:rPr>
                <w:rFonts w:ascii="GHEA Grapalat" w:hAnsi="GHEA Grapalat"/>
                <w:color w:val="000000" w:themeColor="text1"/>
                <w:sz w:val="17"/>
                <w:szCs w:val="17"/>
                <w:lang w:val="hy-AM"/>
              </w:rPr>
            </w:pPr>
          </w:p>
          <w:p w14:paraId="4BDD8132" w14:textId="77777777" w:rsidR="009D7308" w:rsidRPr="00AF771C" w:rsidRDefault="009D7308" w:rsidP="00836223">
            <w:pPr>
              <w:jc w:val="both"/>
              <w:rPr>
                <w:rFonts w:ascii="GHEA Grapalat" w:hAnsi="GHEA Grapalat"/>
                <w:color w:val="000000" w:themeColor="text1"/>
                <w:sz w:val="17"/>
                <w:szCs w:val="17"/>
                <w:lang w:val="hy-AM"/>
              </w:rPr>
            </w:pPr>
          </w:p>
          <w:p w14:paraId="0BB22B57" w14:textId="77777777" w:rsidR="009D7308" w:rsidRPr="00AF771C" w:rsidRDefault="009D7308" w:rsidP="00836223">
            <w:pPr>
              <w:shd w:val="clear" w:color="auto" w:fill="FFFFFF"/>
              <w:spacing w:line="276" w:lineRule="auto"/>
              <w:ind w:left="206"/>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Նախագծի մշակում ըստ նորմատիվային պահանջների՝</w:t>
            </w:r>
          </w:p>
          <w:p w14:paraId="4D3569B8" w14:textId="77777777" w:rsidR="009D7308" w:rsidRPr="00AF771C" w:rsidRDefault="009D7308" w:rsidP="00836223">
            <w:pPr>
              <w:shd w:val="clear" w:color="auto" w:fill="FFFFFF"/>
              <w:spacing w:line="276" w:lineRule="auto"/>
              <w:ind w:left="206"/>
              <w:jc w:val="both"/>
              <w:rPr>
                <w:rFonts w:ascii="GHEA Grapalat" w:hAnsi="GHEA Grapalat"/>
                <w:color w:val="000000" w:themeColor="text1"/>
                <w:sz w:val="17"/>
                <w:szCs w:val="17"/>
                <w:lang w:val="hy-AM"/>
              </w:rPr>
            </w:pPr>
          </w:p>
          <w:p w14:paraId="15258BC4" w14:textId="77777777" w:rsidR="009D7308" w:rsidRPr="00AF771C" w:rsidRDefault="009D7308" w:rsidP="00836223">
            <w:pPr>
              <w:ind w:left="360"/>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 ՀՀ կառավարության 16</w:t>
            </w:r>
            <w:r w:rsidRPr="00AF771C">
              <w:rPr>
                <w:rFonts w:ascii="GHEA Grapalat" w:hAnsi="GHEA Grapalat" w:hint="eastAsia"/>
                <w:color w:val="000000" w:themeColor="text1"/>
                <w:sz w:val="17"/>
                <w:szCs w:val="17"/>
                <w:lang w:val="hy-AM"/>
              </w:rPr>
              <w:t>․</w:t>
            </w:r>
            <w:r w:rsidRPr="00AF771C">
              <w:rPr>
                <w:rFonts w:ascii="GHEA Grapalat" w:hAnsi="GHEA Grapalat"/>
                <w:color w:val="000000" w:themeColor="text1"/>
                <w:sz w:val="17"/>
                <w:szCs w:val="17"/>
                <w:lang w:val="hy-AM"/>
              </w:rPr>
              <w:t>02</w:t>
            </w:r>
            <w:r w:rsidRPr="00AF771C">
              <w:rPr>
                <w:rFonts w:ascii="GHEA Grapalat" w:hAnsi="GHEA Grapalat" w:hint="eastAsia"/>
                <w:color w:val="000000" w:themeColor="text1"/>
                <w:sz w:val="17"/>
                <w:szCs w:val="17"/>
                <w:lang w:val="hy-AM"/>
              </w:rPr>
              <w:t>․</w:t>
            </w:r>
            <w:r w:rsidRPr="00AF771C">
              <w:rPr>
                <w:rFonts w:ascii="GHEA Grapalat" w:hAnsi="GHEA Grapalat"/>
                <w:color w:val="000000" w:themeColor="text1"/>
                <w:sz w:val="17"/>
                <w:szCs w:val="17"/>
                <w:lang w:val="hy-AM"/>
              </w:rPr>
              <w:t>2006թ</w:t>
            </w:r>
            <w:r w:rsidRPr="00AF771C">
              <w:rPr>
                <w:rFonts w:ascii="GHEA Grapalat" w:hAnsi="GHEA Grapalat" w:hint="eastAsia"/>
                <w:color w:val="000000" w:themeColor="text1"/>
                <w:sz w:val="17"/>
                <w:szCs w:val="17"/>
                <w:lang w:val="hy-AM"/>
              </w:rPr>
              <w:t>․</w:t>
            </w:r>
            <w:r w:rsidRPr="00AF771C">
              <w:rPr>
                <w:rFonts w:ascii="GHEA Grapalat" w:hAnsi="GHEA Grapalat"/>
                <w:color w:val="000000" w:themeColor="text1"/>
                <w:sz w:val="17"/>
                <w:szCs w:val="17"/>
                <w:lang w:val="hy-AM"/>
              </w:rPr>
              <w:t xml:space="preserve"> թիվ 392-Ն որոշում </w:t>
            </w:r>
            <w:r w:rsidRPr="00AF771C">
              <w:rPr>
                <w:rFonts w:ascii="GHEA Grapalat" w:hAnsi="GHEA Grapalat" w:hint="eastAsia"/>
                <w:color w:val="000000" w:themeColor="text1"/>
                <w:sz w:val="17"/>
                <w:szCs w:val="17"/>
                <w:lang w:val="hy-AM"/>
              </w:rPr>
              <w:t>․</w:t>
            </w:r>
            <w:r w:rsidRPr="00AF771C">
              <w:rPr>
                <w:rFonts w:ascii="GHEA Grapalat" w:hAnsi="GHEA Grapalat"/>
                <w:color w:val="000000" w:themeColor="text1"/>
                <w:sz w:val="17"/>
                <w:szCs w:val="17"/>
                <w:lang w:val="hy-AM"/>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5C6FA276" w14:textId="77777777" w:rsidR="009D7308" w:rsidRPr="00AF771C" w:rsidRDefault="009D7308" w:rsidP="009D7308">
            <w:pPr>
              <w:pStyle w:val="ListParagraph"/>
              <w:numPr>
                <w:ilvl w:val="0"/>
                <w:numId w:val="38"/>
              </w:numPr>
              <w:shd w:val="clear" w:color="auto" w:fill="FFFFFF"/>
              <w:spacing w:line="276" w:lineRule="auto"/>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ՀՀՇՆ31-03.04.2022թ նախադպրոցական հաստատությունների շենքեր. Նախագծման նորմեր</w:t>
            </w:r>
          </w:p>
          <w:p w14:paraId="41B874EA" w14:textId="77777777" w:rsidR="009D7308" w:rsidRPr="00AF771C" w:rsidRDefault="009D7308" w:rsidP="009D7308">
            <w:pPr>
              <w:pStyle w:val="ListParagraph"/>
              <w:numPr>
                <w:ilvl w:val="0"/>
                <w:numId w:val="38"/>
              </w:numPr>
              <w:shd w:val="clear" w:color="auto" w:fill="FFFFFF"/>
              <w:spacing w:line="276" w:lineRule="auto"/>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ՀՀ կառավարության 19.03.2015թ. թիվ 596-Նորոշում &lt;ՀՀ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մասին&gt;,</w:t>
            </w:r>
          </w:p>
          <w:p w14:paraId="5C6A0C00" w14:textId="77777777" w:rsidR="009D7308" w:rsidRPr="00AF771C" w:rsidRDefault="009D7308" w:rsidP="009D7308">
            <w:pPr>
              <w:pStyle w:val="ListParagraph"/>
              <w:numPr>
                <w:ilvl w:val="0"/>
                <w:numId w:val="38"/>
              </w:numPr>
              <w:shd w:val="clear" w:color="auto" w:fill="FFFFFF"/>
              <w:spacing w:line="276" w:lineRule="auto"/>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21.06.2022  N12-Ն հրամանով հաստատված &lt;Տարածքի բարեկարգում&gt; շինարարական նորմերով</w:t>
            </w:r>
          </w:p>
          <w:p w14:paraId="6B5B316A" w14:textId="77777777" w:rsidR="009D7308" w:rsidRPr="00AF771C" w:rsidRDefault="009D7308" w:rsidP="009D7308">
            <w:pPr>
              <w:pStyle w:val="ListParagraph"/>
              <w:numPr>
                <w:ilvl w:val="0"/>
                <w:numId w:val="38"/>
              </w:numPr>
              <w:shd w:val="clear" w:color="auto" w:fill="FFFFFF"/>
              <w:spacing w:line="276" w:lineRule="auto"/>
              <w:contextualSpacing/>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ՀՀ առողջապահության նախարարի 2017 թվականի մարտի 28-իթիվ 12-Նև 2018 թվականի հոկտեմբերի 27-իթիվ 25-Ն հրամանները:</w:t>
            </w:r>
          </w:p>
          <w:p w14:paraId="2483B269" w14:textId="77777777" w:rsidR="009D7308" w:rsidRPr="00AF771C" w:rsidRDefault="009D7308" w:rsidP="00836223">
            <w:pPr>
              <w:spacing w:line="276" w:lineRule="auto"/>
              <w:jc w:val="both"/>
              <w:rPr>
                <w:rFonts w:ascii="GHEA Grapalat" w:hAnsi="GHEA Grapalat"/>
                <w:color w:val="000000" w:themeColor="text1"/>
                <w:sz w:val="17"/>
                <w:szCs w:val="17"/>
                <w:lang w:val="hy-AM"/>
              </w:rPr>
            </w:pPr>
          </w:p>
          <w:p w14:paraId="6B602635" w14:textId="77777777" w:rsidR="009D7308" w:rsidRPr="00AF771C" w:rsidRDefault="009D7308" w:rsidP="00836223">
            <w:pPr>
              <w:spacing w:line="276" w:lineRule="auto"/>
              <w:jc w:val="both"/>
              <w:rPr>
                <w:rFonts w:ascii="GHEA Grapalat" w:hAnsi="GHEA Grapalat"/>
                <w:b/>
                <w:bCs/>
                <w:color w:val="000000" w:themeColor="text1"/>
                <w:sz w:val="17"/>
                <w:szCs w:val="17"/>
                <w:lang w:val="hy-AM"/>
              </w:rPr>
            </w:pPr>
            <w:r w:rsidRPr="00AF771C">
              <w:rPr>
                <w:rFonts w:ascii="GHEA Grapalat" w:hAnsi="GHEA Grapalat"/>
                <w:b/>
                <w:bCs/>
                <w:color w:val="000000" w:themeColor="text1"/>
                <w:sz w:val="17"/>
                <w:szCs w:val="17"/>
                <w:lang w:val="hy-AM"/>
              </w:rPr>
              <w:t>Նախագծանախահաշվային փաստաթղթերի կազմը և բովանդակությունը սահմանող կանոնների ապահովում՝</w:t>
            </w:r>
          </w:p>
          <w:p w14:paraId="62A6A4B4" w14:textId="77777777" w:rsidR="009D7308" w:rsidRPr="00AF771C" w:rsidRDefault="009D7308" w:rsidP="00836223">
            <w:pPr>
              <w:spacing w:line="276" w:lineRule="auto"/>
              <w:jc w:val="both"/>
              <w:rPr>
                <w:rFonts w:ascii="GHEA Grapalat" w:hAnsi="GHEA Grapalat"/>
                <w:color w:val="000000" w:themeColor="text1"/>
                <w:sz w:val="17"/>
                <w:szCs w:val="17"/>
                <w:lang w:val="hy-AM"/>
              </w:rPr>
            </w:pPr>
          </w:p>
          <w:p w14:paraId="2E098B7F" w14:textId="77777777" w:rsidR="009D7308" w:rsidRPr="00AF771C" w:rsidRDefault="009D7308" w:rsidP="00836223">
            <w:pPr>
              <w:spacing w:line="276" w:lineRule="auto"/>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ՀՀ քաղաքաշինության նախարարի 11.09.2017թ N128-Ն հրամանի համաձայն</w:t>
            </w:r>
          </w:p>
          <w:p w14:paraId="3F395583"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Նախագծային աշխատանքների իրականացում «Աշխատանքային Նախագիծ» 1 (մեկ) փուլով:</w:t>
            </w:r>
          </w:p>
          <w:p w14:paraId="15925C48" w14:textId="77777777" w:rsidR="009D7308" w:rsidRPr="00AF771C" w:rsidRDefault="009D7308" w:rsidP="00836223">
            <w:pPr>
              <w:jc w:val="both"/>
              <w:rPr>
                <w:rFonts w:ascii="GHEA Grapalat" w:hAnsi="GHEA Grapalat"/>
                <w:color w:val="000000" w:themeColor="text1"/>
                <w:sz w:val="17"/>
                <w:szCs w:val="17"/>
                <w:lang w:val="hy-AM"/>
              </w:rPr>
            </w:pPr>
          </w:p>
          <w:p w14:paraId="2AEAF9E5"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1.Ներկայացնել մանկապարտեզի շենքի և բարեկարգված բակի եռաչափ որակյալ պատկերները (render)</w:t>
            </w:r>
          </w:p>
          <w:p w14:paraId="13818176"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2. Ներկայացնել մանրամասնորեն կատարած ուսումնասիրությունների արդյունքում հիմնավորված աշխատանքային ծավալներ:</w:t>
            </w:r>
          </w:p>
          <w:p w14:paraId="6A505957"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3. Նախագիծը մշակել գործող նորմերի պահանջներին համաձայն:</w:t>
            </w:r>
          </w:p>
          <w:p w14:paraId="278057C4"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4. Յուրաքանչյուր մասի համար նախագիծը ներկայացնել  6-ական  օրինակից, նախահաշիվը՝ 3-ական, նաև էլ տարբերակով;</w:t>
            </w:r>
          </w:p>
          <w:p w14:paraId="01B3C908"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 xml:space="preserve">5. Ներկայացնել կապալի  օբյեկտի, դրա առանձին մասերի (կոնստրուկցիաների և այլն) և  </w:t>
            </w:r>
          </w:p>
          <w:p w14:paraId="6933EEAD"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օգտագործված նյութերի երաշխիքային ժամկետներին ներկայացվող պահանջները:</w:t>
            </w:r>
          </w:p>
          <w:p w14:paraId="08585A97"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lastRenderedPageBreak/>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0980103"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7, Ծավալաթերթ-նախահաշիվը ներկայացնել նաև ռուսերեն լեզվով:</w:t>
            </w:r>
          </w:p>
          <w:p w14:paraId="226BA5BC"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 xml:space="preserve">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16C1E861" w14:textId="77777777" w:rsidR="009D7308" w:rsidRPr="00AF771C" w:rsidRDefault="009D7308" w:rsidP="00836223">
            <w:pPr>
              <w:jc w:val="both"/>
              <w:rPr>
                <w:rFonts w:ascii="GHEA Grapalat" w:hAnsi="GHEA Grapalat"/>
                <w:color w:val="000000" w:themeColor="text1"/>
                <w:sz w:val="17"/>
                <w:szCs w:val="17"/>
                <w:lang w:val="hy-AM"/>
              </w:rPr>
            </w:pPr>
          </w:p>
          <w:p w14:paraId="27FC84DE"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 xml:space="preserve">9. </w:t>
            </w:r>
            <w:r w:rsidRPr="00AF771C">
              <w:rPr>
                <w:rFonts w:ascii="GHEA Grapalat" w:hAnsi="GHEA Grapalat"/>
                <w:b/>
                <w:bCs/>
                <w:color w:val="000000" w:themeColor="text1"/>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1D81F1E5" w14:textId="77777777" w:rsidR="009D7308" w:rsidRPr="00AF771C" w:rsidRDefault="009D7308" w:rsidP="00836223">
            <w:pPr>
              <w:jc w:val="both"/>
              <w:rPr>
                <w:rFonts w:ascii="GHEA Grapalat" w:hAnsi="GHEA Grapalat"/>
                <w:color w:val="000000" w:themeColor="text1"/>
                <w:sz w:val="17"/>
                <w:szCs w:val="17"/>
                <w:lang w:val="hy-AM"/>
              </w:rPr>
            </w:pPr>
            <w:r w:rsidRPr="00AF771C">
              <w:rPr>
                <w:rFonts w:ascii="GHEA Grapalat" w:hAnsi="GHEA Grapalat"/>
                <w:color w:val="000000" w:themeColor="text1"/>
                <w:sz w:val="17"/>
                <w:szCs w:val="17"/>
                <w:lang w:val="hy-AM"/>
              </w:rPr>
              <w:t>10. Նախատեսել օրացուցային գրաֆիկ՝ առանձին տեսակի աշխատանքների, փուլերի և ծավալների կատարման ժամկետների:</w:t>
            </w:r>
          </w:p>
        </w:tc>
        <w:tc>
          <w:tcPr>
            <w:tcW w:w="720" w:type="dxa"/>
            <w:shd w:val="clear" w:color="auto" w:fill="auto"/>
            <w:vAlign w:val="center"/>
            <w:hideMark/>
          </w:tcPr>
          <w:p w14:paraId="1D29AF57"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lastRenderedPageBreak/>
              <w:t> </w:t>
            </w:r>
          </w:p>
          <w:p w14:paraId="63386B94"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0683F7D8"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0FC7BC3D"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7C8D2E6C"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4F3AE343"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212D6F43" w14:textId="77777777" w:rsidR="009D7308" w:rsidRPr="000F3B05" w:rsidRDefault="009D7308" w:rsidP="00836223">
            <w:pPr>
              <w:rPr>
                <w:rFonts w:ascii="GHEA Grapalat" w:hAnsi="GHEA Grapalat"/>
                <w:sz w:val="17"/>
                <w:szCs w:val="17"/>
                <w:lang w:val="hy-AM"/>
              </w:rPr>
            </w:pPr>
          </w:p>
          <w:p w14:paraId="671222B9" w14:textId="77777777" w:rsidR="009D7308" w:rsidRPr="000F3B05" w:rsidRDefault="009D7308" w:rsidP="00836223">
            <w:pPr>
              <w:rPr>
                <w:rFonts w:ascii="GHEA Grapalat" w:hAnsi="GHEA Grapalat"/>
                <w:sz w:val="17"/>
                <w:szCs w:val="17"/>
                <w:lang w:val="hy-AM"/>
              </w:rPr>
            </w:pPr>
          </w:p>
          <w:p w14:paraId="3DCAF4B0" w14:textId="77777777" w:rsidR="009D7308" w:rsidRPr="00AF771C" w:rsidRDefault="009D7308" w:rsidP="00836223">
            <w:pPr>
              <w:rPr>
                <w:rFonts w:ascii="GHEA Grapalat" w:hAnsi="GHEA Grapalat"/>
                <w:sz w:val="17"/>
                <w:szCs w:val="17"/>
                <w:lang w:val="hy-AM"/>
              </w:rPr>
            </w:pPr>
          </w:p>
          <w:p w14:paraId="2E19E9D7" w14:textId="77777777" w:rsidR="009D7308" w:rsidRPr="000F3B05" w:rsidRDefault="009D7308" w:rsidP="00836223">
            <w:pPr>
              <w:rPr>
                <w:rFonts w:ascii="GHEA Grapalat" w:hAnsi="GHEA Grapalat"/>
                <w:sz w:val="17"/>
                <w:szCs w:val="17"/>
                <w:lang w:val="hy-AM"/>
              </w:rPr>
            </w:pPr>
            <w:r w:rsidRPr="000F3B05">
              <w:rPr>
                <w:rFonts w:ascii="GHEA Grapalat" w:hAnsi="GHEA Grapalat"/>
                <w:sz w:val="17"/>
                <w:szCs w:val="17"/>
                <w:lang w:val="hy-AM"/>
              </w:rPr>
              <w:t>դրամ</w:t>
            </w:r>
          </w:p>
          <w:p w14:paraId="332CB825"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55A13184"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23F57922"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1B34E193"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56BE7E2C"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64FB398B"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14DB885A"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450AAC07"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45765F63"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p w14:paraId="69362072" w14:textId="77777777" w:rsidR="009D7308" w:rsidRPr="000F3B05" w:rsidRDefault="009D7308" w:rsidP="00836223">
            <w:pPr>
              <w:rPr>
                <w:rFonts w:ascii="GHEA Grapalat" w:hAnsi="GHEA Grapalat"/>
                <w:sz w:val="17"/>
                <w:szCs w:val="17"/>
                <w:lang w:val="hy-AM"/>
              </w:rPr>
            </w:pPr>
            <w:r w:rsidRPr="000F3B05">
              <w:rPr>
                <w:rFonts w:ascii="Courier New" w:hAnsi="Courier New" w:cs="Courier New"/>
                <w:sz w:val="17"/>
                <w:szCs w:val="17"/>
                <w:lang w:val="hy-AM"/>
              </w:rPr>
              <w:t> </w:t>
            </w:r>
          </w:p>
        </w:tc>
        <w:tc>
          <w:tcPr>
            <w:tcW w:w="1169" w:type="dxa"/>
            <w:shd w:val="clear" w:color="auto" w:fill="auto"/>
            <w:vAlign w:val="center"/>
          </w:tcPr>
          <w:p w14:paraId="5C879A31" w14:textId="2D05152C" w:rsidR="009D7308" w:rsidRPr="00921074" w:rsidRDefault="009D7308" w:rsidP="00836223">
            <w:pPr>
              <w:rPr>
                <w:rFonts w:ascii="GHEA Grapalat" w:hAnsi="GHEA Grapalat" w:cs="Calibri"/>
                <w:sz w:val="20"/>
                <w:szCs w:val="20"/>
                <w:lang w:val="hy-AM"/>
              </w:rPr>
            </w:pPr>
          </w:p>
        </w:tc>
        <w:tc>
          <w:tcPr>
            <w:tcW w:w="900" w:type="dxa"/>
            <w:shd w:val="clear" w:color="auto" w:fill="auto"/>
            <w:vAlign w:val="center"/>
          </w:tcPr>
          <w:p w14:paraId="59332F67" w14:textId="0B5A94A4" w:rsidR="009D7308" w:rsidRPr="000F3B05" w:rsidRDefault="009D7308" w:rsidP="00836223">
            <w:pPr>
              <w:jc w:val="center"/>
              <w:rPr>
                <w:rFonts w:ascii="GHEA Grapalat" w:hAnsi="GHEA Grapalat" w:cs="Calibri"/>
                <w:sz w:val="20"/>
                <w:szCs w:val="20"/>
                <w:lang w:val="hy-AM"/>
              </w:rPr>
            </w:pPr>
          </w:p>
        </w:tc>
        <w:tc>
          <w:tcPr>
            <w:tcW w:w="900" w:type="dxa"/>
            <w:shd w:val="clear" w:color="auto" w:fill="auto"/>
            <w:vAlign w:val="center"/>
            <w:hideMark/>
          </w:tcPr>
          <w:p w14:paraId="1BAE67F3"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CD68D7A"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DFE3DA4"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3D8F7885"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440F6C25" w14:textId="77777777" w:rsidR="009D7308" w:rsidRPr="000F3B05" w:rsidRDefault="009D7308" w:rsidP="00836223">
            <w:pPr>
              <w:jc w:val="center"/>
              <w:rPr>
                <w:rFonts w:ascii="GHEA Grapalat" w:hAnsi="GHEA Grapalat" w:cs="Calibri"/>
                <w:sz w:val="20"/>
                <w:szCs w:val="20"/>
                <w:lang w:val="hy-AM"/>
              </w:rPr>
            </w:pPr>
          </w:p>
          <w:p w14:paraId="1EB49B83"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1BEC2CA"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5E437CD3"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r w:rsidRPr="000F3B05">
              <w:rPr>
                <w:rFonts w:ascii="GHEA Grapalat" w:hAnsi="GHEA Grapalat" w:cs="GHEA Grapalat"/>
                <w:sz w:val="20"/>
                <w:szCs w:val="20"/>
                <w:lang w:val="hy-AM"/>
              </w:rPr>
              <w:t>1</w:t>
            </w:r>
          </w:p>
          <w:p w14:paraId="5E188264"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6D4F2B10"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13404DE"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3AB7C76"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34D27D1B"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0A163E2B"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p w14:paraId="125BA46E" w14:textId="77777777" w:rsidR="009D7308" w:rsidRPr="000F3B05" w:rsidRDefault="009D7308" w:rsidP="00836223">
            <w:pPr>
              <w:jc w:val="center"/>
              <w:rPr>
                <w:rFonts w:ascii="GHEA Grapalat" w:hAnsi="GHEA Grapalat" w:cs="GHEA Grapalat"/>
                <w:sz w:val="20"/>
                <w:szCs w:val="20"/>
                <w:lang w:val="hy-AM"/>
              </w:rPr>
            </w:pPr>
            <w:r w:rsidRPr="000F3B05">
              <w:rPr>
                <w:rFonts w:ascii="Courier New" w:hAnsi="Courier New" w:cs="Courier New"/>
                <w:sz w:val="20"/>
                <w:szCs w:val="20"/>
                <w:lang w:val="hy-AM"/>
              </w:rPr>
              <w:t> </w:t>
            </w:r>
          </w:p>
        </w:tc>
        <w:tc>
          <w:tcPr>
            <w:tcW w:w="1620" w:type="dxa"/>
            <w:shd w:val="clear" w:color="auto" w:fill="auto"/>
            <w:vAlign w:val="center"/>
            <w:hideMark/>
          </w:tcPr>
          <w:p w14:paraId="60BFDB43" w14:textId="77777777" w:rsidR="009D7308" w:rsidRPr="00AF771C" w:rsidRDefault="009D7308" w:rsidP="00836223">
            <w:pPr>
              <w:jc w:val="center"/>
              <w:rPr>
                <w:rFonts w:ascii="GHEA Grapalat" w:hAnsi="GHEA Grapalat" w:cs="Calibri"/>
                <w:color w:val="000000" w:themeColor="text1"/>
                <w:sz w:val="18"/>
                <w:szCs w:val="18"/>
                <w:lang w:val="hy-AM"/>
              </w:rPr>
            </w:pPr>
          </w:p>
          <w:p w14:paraId="3B4B883C" w14:textId="77777777" w:rsidR="009D7308" w:rsidRPr="00AF771C" w:rsidRDefault="009D7308" w:rsidP="00836223">
            <w:pPr>
              <w:jc w:val="center"/>
              <w:rPr>
                <w:rFonts w:ascii="GHEA Grapalat" w:hAnsi="GHEA Grapalat" w:cs="Calibri"/>
                <w:color w:val="000000" w:themeColor="text1"/>
                <w:sz w:val="18"/>
                <w:szCs w:val="18"/>
                <w:lang w:val="hy-AM"/>
              </w:rPr>
            </w:pPr>
            <w:r w:rsidRPr="00AF771C">
              <w:rPr>
                <w:rFonts w:ascii="GHEA Grapalat" w:hAnsi="GHEA Grapalat" w:cs="Calibri"/>
                <w:color w:val="000000" w:themeColor="text1"/>
                <w:sz w:val="18"/>
                <w:szCs w:val="18"/>
                <w:lang w:val="hy-AM"/>
              </w:rPr>
              <w:t>Մալաթիա Սեբաստիա վարչական շրջանի Բ-2 թաղամասի Անդրանիկի 125/5</w:t>
            </w:r>
          </w:p>
          <w:p w14:paraId="5BB6390A" w14:textId="77777777" w:rsidR="009D7308" w:rsidRPr="00AF771C" w:rsidRDefault="009D7308" w:rsidP="00836223">
            <w:pPr>
              <w:jc w:val="center"/>
              <w:rPr>
                <w:rFonts w:ascii="GHEA Grapalat" w:hAnsi="GHEA Grapalat" w:cs="Calibri"/>
                <w:color w:val="000000" w:themeColor="text1"/>
                <w:sz w:val="18"/>
                <w:szCs w:val="18"/>
                <w:lang w:val="hy-AM"/>
              </w:rPr>
            </w:pPr>
          </w:p>
          <w:p w14:paraId="78B72D44" w14:textId="77777777" w:rsidR="009D7308" w:rsidRPr="00AF771C" w:rsidRDefault="009D7308" w:rsidP="00836223">
            <w:pPr>
              <w:jc w:val="center"/>
              <w:rPr>
                <w:rFonts w:ascii="GHEA Grapalat" w:hAnsi="GHEA Grapalat" w:cs="Calibri"/>
                <w:color w:val="000000" w:themeColor="text1"/>
                <w:sz w:val="18"/>
                <w:szCs w:val="18"/>
                <w:lang w:val="hy-AM"/>
              </w:rPr>
            </w:pPr>
            <w:r w:rsidRPr="00AF771C">
              <w:rPr>
                <w:rFonts w:ascii="Calibri" w:hAnsi="Calibri" w:cs="Calibri"/>
                <w:color w:val="000000" w:themeColor="text1"/>
                <w:sz w:val="18"/>
                <w:szCs w:val="18"/>
                <w:lang w:val="hy-AM"/>
              </w:rPr>
              <w:t> </w:t>
            </w:r>
          </w:p>
        </w:tc>
        <w:tc>
          <w:tcPr>
            <w:tcW w:w="1620" w:type="dxa"/>
            <w:shd w:val="clear" w:color="auto" w:fill="auto"/>
            <w:vAlign w:val="center"/>
            <w:hideMark/>
          </w:tcPr>
          <w:p w14:paraId="2650747A" w14:textId="77777777" w:rsidR="009D7308" w:rsidRPr="00AF771C" w:rsidRDefault="009D7308" w:rsidP="00836223">
            <w:pPr>
              <w:rPr>
                <w:rFonts w:ascii="GHEA Grapalat" w:hAnsi="GHEA Grapalat"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77914003" w14:textId="77777777" w:rsidR="009D7308" w:rsidRPr="00AF771C" w:rsidRDefault="009D7308" w:rsidP="00836223">
            <w:pPr>
              <w:rPr>
                <w:rFonts w:ascii="GHEA Grapalat" w:hAnsi="GHEA Grapalat"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1A51AF2C" w14:textId="77777777" w:rsidR="009D7308" w:rsidRPr="00AF771C" w:rsidRDefault="009D7308" w:rsidP="00836223">
            <w:pPr>
              <w:rPr>
                <w:rFonts w:ascii="Sylfaen" w:hAnsi="Sylfaen"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4AB9FD08" w14:textId="77777777" w:rsidR="009D7308" w:rsidRDefault="009D7308" w:rsidP="00836223">
            <w:pPr>
              <w:rPr>
                <w:rFonts w:ascii="Sylfaen" w:hAnsi="Sylfaen" w:cs="Courier New"/>
                <w:color w:val="000000" w:themeColor="text1"/>
                <w:sz w:val="18"/>
                <w:szCs w:val="18"/>
                <w:lang w:val="hy-AM"/>
              </w:rPr>
            </w:pPr>
          </w:p>
          <w:p w14:paraId="5C2CF1C6" w14:textId="77777777" w:rsidR="009D7308" w:rsidRDefault="009D7308" w:rsidP="00836223">
            <w:pPr>
              <w:rPr>
                <w:rFonts w:ascii="Sylfaen" w:hAnsi="Sylfaen" w:cs="Courier New"/>
                <w:color w:val="000000" w:themeColor="text1"/>
                <w:sz w:val="18"/>
                <w:szCs w:val="18"/>
                <w:lang w:val="hy-AM"/>
              </w:rPr>
            </w:pPr>
          </w:p>
          <w:p w14:paraId="434418EA" w14:textId="77777777" w:rsidR="009D7308" w:rsidRDefault="009D7308" w:rsidP="00836223">
            <w:pPr>
              <w:rPr>
                <w:rFonts w:ascii="Sylfaen" w:hAnsi="Sylfaen" w:cs="Courier New"/>
                <w:color w:val="000000" w:themeColor="text1"/>
                <w:sz w:val="18"/>
                <w:szCs w:val="18"/>
                <w:lang w:val="hy-AM"/>
              </w:rPr>
            </w:pPr>
          </w:p>
          <w:p w14:paraId="267C96A3" w14:textId="77777777" w:rsidR="009D7308" w:rsidRPr="00AF771C" w:rsidRDefault="009D7308" w:rsidP="00836223">
            <w:pPr>
              <w:rPr>
                <w:rFonts w:ascii="Sylfaen" w:hAnsi="Sylfaen" w:cs="Courier New"/>
                <w:color w:val="000000" w:themeColor="text1"/>
                <w:sz w:val="18"/>
                <w:szCs w:val="18"/>
                <w:lang w:val="hy-AM"/>
              </w:rPr>
            </w:pPr>
          </w:p>
          <w:p w14:paraId="14ABA596" w14:textId="71CF1494" w:rsidR="009D7308" w:rsidRPr="00AF771C" w:rsidRDefault="009D7308" w:rsidP="00836223">
            <w:pPr>
              <w:jc w:val="center"/>
              <w:rPr>
                <w:rFonts w:ascii="GHEA Grapalat" w:hAnsi="GHEA Grapalat" w:cs="Calibri"/>
                <w:color w:val="000000" w:themeColor="text1"/>
                <w:sz w:val="18"/>
                <w:szCs w:val="18"/>
                <w:lang w:val="hy-AM"/>
              </w:rPr>
            </w:pPr>
            <w:r w:rsidRPr="00AF771C">
              <w:rPr>
                <w:rFonts w:ascii="GHEA Grapalat" w:hAnsi="GHEA Grapalat" w:cs="Calibri"/>
                <w:color w:val="000000" w:themeColor="text1"/>
                <w:sz w:val="18"/>
                <w:szCs w:val="18"/>
                <w:lang w:val="hy-AM"/>
              </w:rPr>
              <w:t>Պայմանագիրը ուժի մեջ մտնելու օրվանից 120-րդ օրացուցային օրը</w:t>
            </w:r>
          </w:p>
          <w:p w14:paraId="17FC3214" w14:textId="77777777" w:rsidR="009D7308" w:rsidRPr="00AF771C" w:rsidRDefault="009D7308" w:rsidP="00836223">
            <w:pPr>
              <w:rPr>
                <w:rFonts w:ascii="GHEA Grapalat" w:hAnsi="GHEA Grapalat"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4119E0CA" w14:textId="77777777" w:rsidR="009D7308" w:rsidRPr="00AF771C" w:rsidRDefault="009D7308" w:rsidP="00836223">
            <w:pPr>
              <w:rPr>
                <w:rFonts w:ascii="GHEA Grapalat" w:hAnsi="GHEA Grapalat"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18D16FB7" w14:textId="77777777" w:rsidR="009D7308" w:rsidRPr="00AF771C" w:rsidRDefault="009D7308" w:rsidP="00836223">
            <w:pPr>
              <w:rPr>
                <w:rFonts w:ascii="GHEA Grapalat" w:hAnsi="GHEA Grapalat"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35B77A26" w14:textId="77777777" w:rsidR="009D7308" w:rsidRPr="00AF771C" w:rsidRDefault="009D7308" w:rsidP="00836223">
            <w:pPr>
              <w:rPr>
                <w:rFonts w:ascii="GHEA Grapalat" w:hAnsi="GHEA Grapalat"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5AD5E642" w14:textId="77777777" w:rsidR="009D7308" w:rsidRPr="00AF771C" w:rsidRDefault="009D7308" w:rsidP="00836223">
            <w:pPr>
              <w:rPr>
                <w:rFonts w:ascii="GHEA Grapalat" w:hAnsi="GHEA Grapalat"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5AEF65BD" w14:textId="77777777" w:rsidR="009D7308" w:rsidRPr="00AF771C" w:rsidRDefault="009D7308" w:rsidP="00836223">
            <w:pPr>
              <w:rPr>
                <w:rFonts w:ascii="GHEA Grapalat" w:hAnsi="GHEA Grapalat"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2D1EF5DA" w14:textId="77777777" w:rsidR="009D7308" w:rsidRPr="00AF771C" w:rsidRDefault="009D7308" w:rsidP="00836223">
            <w:pPr>
              <w:rPr>
                <w:rFonts w:ascii="GHEA Grapalat" w:hAnsi="GHEA Grapalat"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17CA7F25" w14:textId="77777777" w:rsidR="009D7308" w:rsidRPr="00AF771C" w:rsidRDefault="009D7308" w:rsidP="00836223">
            <w:pPr>
              <w:rPr>
                <w:rFonts w:ascii="GHEA Grapalat" w:hAnsi="GHEA Grapalat"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4E7C64D7" w14:textId="77777777" w:rsidR="009D7308" w:rsidRPr="00AF771C" w:rsidRDefault="009D7308" w:rsidP="00836223">
            <w:pPr>
              <w:rPr>
                <w:rFonts w:ascii="GHEA Grapalat" w:hAnsi="GHEA Grapalat" w:cs="Calibri"/>
                <w:color w:val="000000" w:themeColor="text1"/>
                <w:sz w:val="18"/>
                <w:szCs w:val="18"/>
                <w:lang w:val="hy-AM"/>
              </w:rPr>
            </w:pPr>
            <w:r w:rsidRPr="00AF771C">
              <w:rPr>
                <w:rFonts w:ascii="Courier New" w:hAnsi="Courier New" w:cs="Courier New"/>
                <w:color w:val="000000" w:themeColor="text1"/>
                <w:sz w:val="18"/>
                <w:szCs w:val="18"/>
                <w:lang w:val="hy-AM"/>
              </w:rPr>
              <w:t> </w:t>
            </w:r>
          </w:p>
          <w:p w14:paraId="15356101" w14:textId="77777777" w:rsidR="009D7308" w:rsidRPr="00AF771C" w:rsidRDefault="009D7308" w:rsidP="00836223">
            <w:pPr>
              <w:rPr>
                <w:rStyle w:val="Emphasis"/>
                <w:color w:val="000000" w:themeColor="text1"/>
                <w:lang w:val="hy-AM"/>
              </w:rPr>
            </w:pPr>
            <w:r w:rsidRPr="00AF771C">
              <w:rPr>
                <w:rFonts w:ascii="Courier New" w:hAnsi="Courier New" w:cs="Courier New"/>
                <w:color w:val="000000" w:themeColor="text1"/>
                <w:sz w:val="18"/>
                <w:szCs w:val="18"/>
                <w:lang w:val="hy-AM"/>
              </w:rPr>
              <w:t> </w:t>
            </w:r>
          </w:p>
        </w:tc>
      </w:tr>
    </w:tbl>
    <w:p w14:paraId="2F9953AF" w14:textId="77777777" w:rsidR="0017001C" w:rsidRPr="00CA0D41" w:rsidRDefault="0017001C" w:rsidP="0017001C">
      <w:pPr>
        <w:jc w:val="both"/>
        <w:rPr>
          <w:rFonts w:ascii="Sylfaen" w:hAnsi="Sylfaen"/>
          <w:i/>
          <w:sz w:val="14"/>
          <w:lang w:val="hy-AM"/>
        </w:rPr>
      </w:pPr>
    </w:p>
    <w:p w14:paraId="194BA61C" w14:textId="4570B37D" w:rsidR="003943EE" w:rsidRPr="00FB1EC7" w:rsidRDefault="003943EE" w:rsidP="005E5E0F">
      <w:pPr>
        <w:ind w:left="2410" w:right="519" w:hanging="1984"/>
        <w:jc w:val="right"/>
        <w:rPr>
          <w:rFonts w:ascii="GHEA Grapalat" w:hAnsi="GHEA Grapalat"/>
          <w:sz w:val="20"/>
          <w:lang w:val="hy-AM"/>
        </w:rPr>
      </w:pPr>
      <w:r w:rsidRPr="00255982">
        <w:rPr>
          <w:rFonts w:ascii="Sylfaen" w:hAnsi="Sylfaen"/>
          <w:sz w:val="20"/>
          <w:szCs w:val="20"/>
          <w:lang w:val="hy-AM"/>
        </w:rPr>
        <w:t xml:space="preserve">                                                                                                                                                                                                                                                              </w:t>
      </w:r>
    </w:p>
    <w:p w14:paraId="5F4FC3DC" w14:textId="1DF3BBAF" w:rsidR="00F02279" w:rsidRPr="005C64B3" w:rsidRDefault="00F02279" w:rsidP="00F02279">
      <w:pPr>
        <w:jc w:val="both"/>
        <w:rPr>
          <w:rFonts w:ascii="GHEA Grapalat" w:hAnsi="GHEA Grapalat"/>
          <w:i/>
          <w:sz w:val="18"/>
          <w:szCs w:val="18"/>
          <w:lang w:val="hy-AM"/>
        </w:rPr>
      </w:pPr>
      <w:r w:rsidRPr="005C64B3">
        <w:rPr>
          <w:rFonts w:ascii="GHEA Grapalat" w:hAnsi="GHEA Grapalat"/>
          <w:i/>
          <w:sz w:val="18"/>
          <w:szCs w:val="18"/>
          <w:lang w:val="hy-AM"/>
        </w:rPr>
        <w:t xml:space="preserve">* աշխատանքի կատարման վերջնաժամկետը չի կարող ավել լինել, քան տվյալ տարվա </w:t>
      </w:r>
      <w:r w:rsidR="0098765B">
        <w:rPr>
          <w:rFonts w:ascii="GHEA Grapalat" w:hAnsi="GHEA Grapalat"/>
          <w:i/>
          <w:sz w:val="18"/>
          <w:szCs w:val="18"/>
          <w:lang w:val="hy-AM"/>
        </w:rPr>
        <w:t xml:space="preserve">դեկտեմբերի </w:t>
      </w:r>
      <w:r w:rsidRPr="005C64B3">
        <w:rPr>
          <w:rFonts w:ascii="GHEA Grapalat" w:hAnsi="GHEA Grapalat"/>
          <w:i/>
          <w:sz w:val="18"/>
          <w:szCs w:val="18"/>
          <w:lang w:val="hy-AM"/>
        </w:rPr>
        <w:t>25-ը:</w:t>
      </w:r>
    </w:p>
    <w:p w14:paraId="1219AB9C" w14:textId="75BDD41C" w:rsidR="00F02279" w:rsidRPr="00E52351" w:rsidRDefault="00F02279" w:rsidP="00F02279">
      <w:pPr>
        <w:jc w:val="both"/>
        <w:rPr>
          <w:rFonts w:ascii="GHEA Grapalat" w:hAnsi="GHEA Grapalat"/>
          <w:i/>
          <w:sz w:val="18"/>
          <w:szCs w:val="18"/>
          <w:lang w:val="hy-AM"/>
        </w:rPr>
      </w:pPr>
      <w:r w:rsidRPr="00E52351">
        <w:rPr>
          <w:rFonts w:ascii="GHEA Grapalat" w:hAnsi="GHEA Grapalat"/>
          <w:i/>
          <w:sz w:val="18"/>
          <w:szCs w:val="18"/>
          <w:lang w:val="hy-AM"/>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146D17">
        <w:rPr>
          <w:rFonts w:ascii="GHEA Grapalat" w:hAnsi="GHEA Grapalat" w:cs="Sylfaen"/>
          <w:i/>
          <w:sz w:val="18"/>
          <w:szCs w:val="18"/>
          <w:lang w:val="pt-BR"/>
        </w:rPr>
        <w:t>ժամկետի հաշվարկը սահմանվում է օրացուցային օրերով՝ հաշվարկն իրականացնելով</w:t>
      </w:r>
      <w:r w:rsidR="00587477" w:rsidRPr="00A35277">
        <w:rPr>
          <w:rFonts w:ascii="GHEA Grapalat" w:hAnsi="GHEA Grapalat" w:cs="Sylfaen"/>
          <w:i/>
          <w:sz w:val="18"/>
          <w:szCs w:val="18"/>
          <w:lang w:val="pt-BR"/>
        </w:rPr>
        <w:t xml:space="preserve"> </w:t>
      </w:r>
      <w:r w:rsidRPr="00A35277">
        <w:rPr>
          <w:rFonts w:ascii="GHEA Grapalat" w:hAnsi="GHEA Grapalat" w:cs="Sylfaen"/>
          <w:i/>
          <w:sz w:val="18"/>
          <w:szCs w:val="18"/>
          <w:lang w:val="pt-BR"/>
        </w:rPr>
        <w:t>ֆինանսական միջոցներ նախատեսվելու դեպքում կողմերի միջև կնքվող համաձայնագրի</w:t>
      </w:r>
      <w:r w:rsidRPr="00FB1EC7">
        <w:rPr>
          <w:rFonts w:ascii="GHEA Grapalat" w:hAnsi="GHEA Grapalat" w:cs="Sylfaen"/>
          <w:i/>
          <w:sz w:val="18"/>
          <w:szCs w:val="18"/>
          <w:lang w:val="pt-BR"/>
        </w:rPr>
        <w:t xml:space="preserve"> ուժի մեջ մտնելու օրվանից :</w:t>
      </w:r>
    </w:p>
    <w:p w14:paraId="7DD94D98" w14:textId="77777777" w:rsidR="00F02279" w:rsidRPr="00E52351" w:rsidRDefault="00F02279" w:rsidP="00F02279">
      <w:pPr>
        <w:jc w:val="both"/>
        <w:rPr>
          <w:rFonts w:ascii="GHEA Grapalat" w:hAnsi="GHEA Grapalat"/>
          <w:sz w:val="18"/>
          <w:szCs w:val="18"/>
          <w:lang w:val="hy-AM"/>
        </w:rPr>
      </w:pPr>
    </w:p>
    <w:tbl>
      <w:tblPr>
        <w:tblpPr w:leftFromText="180" w:rightFromText="180" w:vertAnchor="text" w:horzAnchor="margin" w:tblpXSpec="center" w:tblpY="2"/>
        <w:tblW w:w="9639" w:type="dxa"/>
        <w:tblLayout w:type="fixed"/>
        <w:tblLook w:val="0000" w:firstRow="0" w:lastRow="0" w:firstColumn="0" w:lastColumn="0" w:noHBand="0" w:noVBand="0"/>
      </w:tblPr>
      <w:tblGrid>
        <w:gridCol w:w="4536"/>
        <w:gridCol w:w="760"/>
        <w:gridCol w:w="4343"/>
      </w:tblGrid>
      <w:tr w:rsidR="003943EE" w:rsidRPr="00FB1EC7" w14:paraId="79C3403B" w14:textId="77777777" w:rsidTr="009910ED">
        <w:tc>
          <w:tcPr>
            <w:tcW w:w="4536" w:type="dxa"/>
          </w:tcPr>
          <w:p w14:paraId="0E877C2F" w14:textId="3AB96F3D" w:rsidR="003943EE" w:rsidRPr="009910ED" w:rsidRDefault="003943EE" w:rsidP="009910E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EB3D509" w14:textId="77777777" w:rsidR="003943EE" w:rsidRPr="00FB1EC7" w:rsidRDefault="003943EE" w:rsidP="009910ED">
            <w:pPr>
              <w:jc w:val="center"/>
              <w:rPr>
                <w:rFonts w:ascii="GHEA Grapalat" w:hAnsi="GHEA Grapalat"/>
                <w:lang w:val="ru-RU"/>
              </w:rPr>
            </w:pPr>
            <w:r w:rsidRPr="00FB1EC7">
              <w:rPr>
                <w:rFonts w:ascii="GHEA Grapalat" w:hAnsi="GHEA Grapalat"/>
                <w:lang w:val="ru-RU"/>
              </w:rPr>
              <w:t>---------------------------------</w:t>
            </w:r>
          </w:p>
          <w:p w14:paraId="5400C2CA" w14:textId="77777777" w:rsidR="003943EE" w:rsidRPr="00FB1EC7" w:rsidRDefault="003943EE" w:rsidP="009910E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C3D976D" w14:textId="77777777" w:rsidR="003943EE" w:rsidRPr="00FB1EC7" w:rsidRDefault="003943EE" w:rsidP="009910E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1E6F47C" w14:textId="77777777" w:rsidR="003943EE" w:rsidRPr="00FB1EC7" w:rsidRDefault="003943EE" w:rsidP="009910ED">
            <w:pPr>
              <w:spacing w:line="360" w:lineRule="auto"/>
              <w:jc w:val="center"/>
              <w:rPr>
                <w:rFonts w:ascii="GHEA Grapalat" w:hAnsi="GHEA Grapalat"/>
                <w:lang w:val="ru-RU"/>
              </w:rPr>
            </w:pPr>
          </w:p>
        </w:tc>
        <w:tc>
          <w:tcPr>
            <w:tcW w:w="4343" w:type="dxa"/>
          </w:tcPr>
          <w:p w14:paraId="014E1FEE" w14:textId="6614A139" w:rsidR="003943EE" w:rsidRPr="009910ED" w:rsidRDefault="003943EE" w:rsidP="009910ED">
            <w:pPr>
              <w:spacing w:line="360" w:lineRule="auto"/>
              <w:jc w:val="center"/>
              <w:rPr>
                <w:rFonts w:ascii="GHEA Grapalat" w:hAnsi="GHEA Grapalat" w:cs="Sylfaen"/>
                <w:b/>
                <w:bCs/>
                <w:lang w:val="hy-AM"/>
              </w:rPr>
            </w:pPr>
            <w:r w:rsidRPr="00FB1EC7">
              <w:rPr>
                <w:rFonts w:ascii="GHEA Grapalat" w:hAnsi="GHEA Grapalat" w:cs="Sylfaen"/>
                <w:b/>
                <w:bCs/>
                <w:lang w:val="pt-BR"/>
              </w:rPr>
              <w:t>ԿԱՏԱՐՈՂ</w:t>
            </w:r>
          </w:p>
          <w:p w14:paraId="2D2BAE20" w14:textId="77777777" w:rsidR="003943EE" w:rsidRPr="00FB1EC7" w:rsidRDefault="003943EE" w:rsidP="009910ED">
            <w:pPr>
              <w:jc w:val="center"/>
              <w:rPr>
                <w:rFonts w:ascii="GHEA Grapalat" w:hAnsi="GHEA Grapalat"/>
                <w:lang w:val="ru-RU"/>
              </w:rPr>
            </w:pPr>
            <w:r w:rsidRPr="00FB1EC7">
              <w:rPr>
                <w:rFonts w:ascii="GHEA Grapalat" w:hAnsi="GHEA Grapalat"/>
                <w:lang w:val="ru-RU"/>
              </w:rPr>
              <w:t>---------------------------------</w:t>
            </w:r>
          </w:p>
          <w:p w14:paraId="7FC3D218" w14:textId="77777777" w:rsidR="003943EE" w:rsidRPr="00FB1EC7" w:rsidRDefault="003943EE" w:rsidP="009910E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5FF193" w14:textId="77777777" w:rsidR="003943EE" w:rsidRPr="00FB1EC7" w:rsidRDefault="003943EE" w:rsidP="009910E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1482BCD4" w14:textId="77777777" w:rsidR="00F02279" w:rsidRPr="00E52351" w:rsidRDefault="00F02279" w:rsidP="00F02279">
      <w:pPr>
        <w:jc w:val="both"/>
        <w:rPr>
          <w:rFonts w:ascii="GHEA Grapalat" w:hAnsi="GHEA Grapalat"/>
          <w:sz w:val="20"/>
          <w:lang w:val="hy-AM"/>
        </w:rPr>
      </w:pPr>
    </w:p>
    <w:p w14:paraId="7692C730" w14:textId="77777777" w:rsidR="00F02279" w:rsidRPr="00E52351" w:rsidRDefault="00F02279" w:rsidP="00F02279">
      <w:pPr>
        <w:jc w:val="center"/>
        <w:rPr>
          <w:rFonts w:ascii="GHEA Grapalat" w:hAnsi="GHEA Grapalat"/>
          <w:sz w:val="20"/>
          <w:lang w:val="hy-AM"/>
        </w:rPr>
      </w:pPr>
    </w:p>
    <w:p w14:paraId="64D34F7C" w14:textId="77777777" w:rsidR="00E109EF" w:rsidRDefault="00E109EF" w:rsidP="001B6056">
      <w:pPr>
        <w:autoSpaceDE w:val="0"/>
        <w:autoSpaceDN w:val="0"/>
        <w:adjustRightInd w:val="0"/>
        <w:jc w:val="right"/>
        <w:rPr>
          <w:rFonts w:ascii="GHEA Grapalat" w:hAnsi="GHEA Grapalat"/>
          <w:sz w:val="20"/>
        </w:rPr>
        <w:sectPr w:rsidR="00E109EF" w:rsidSect="00A80AA0">
          <w:footnotePr>
            <w:pos w:val="beneathText"/>
          </w:footnotePr>
          <w:pgSz w:w="16838" w:h="11906" w:orient="landscape" w:code="9"/>
          <w:pgMar w:top="426" w:right="295" w:bottom="630" w:left="289" w:header="561" w:footer="561" w:gutter="0"/>
          <w:cols w:space="720"/>
        </w:sectPr>
      </w:pPr>
    </w:p>
    <w:p w14:paraId="0D641EDF" w14:textId="341916C4" w:rsidR="001B6056" w:rsidRDefault="001B6056" w:rsidP="001B6056">
      <w:pPr>
        <w:autoSpaceDE w:val="0"/>
        <w:autoSpaceDN w:val="0"/>
        <w:adjustRightInd w:val="0"/>
        <w:jc w:val="right"/>
        <w:rPr>
          <w:rFonts w:ascii="GHEA Grapalat" w:hAnsi="GHEA Grapalat"/>
          <w:sz w:val="20"/>
          <w:lang w:val="hy-AM"/>
        </w:rPr>
      </w:pPr>
    </w:p>
    <w:p w14:paraId="550105FC" w14:textId="77777777" w:rsidR="001B6056" w:rsidRPr="009A7602" w:rsidRDefault="001B6056" w:rsidP="001B6056">
      <w:pPr>
        <w:autoSpaceDE w:val="0"/>
        <w:autoSpaceDN w:val="0"/>
        <w:adjustRightInd w:val="0"/>
        <w:jc w:val="right"/>
        <w:rPr>
          <w:rFonts w:ascii="GHEA Grapalat" w:hAnsi="GHEA Grapalat" w:cs="TimesArmenianPSMT"/>
          <w:i/>
          <w:sz w:val="20"/>
          <w:szCs w:val="16"/>
          <w:lang w:val="hy-AM"/>
        </w:rPr>
      </w:pPr>
    </w:p>
    <w:p w14:paraId="7320F59E"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Հավելված N 2</w:t>
      </w:r>
    </w:p>
    <w:p w14:paraId="527BABFA"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6D818024" w14:textId="77777777" w:rsidR="00BA1688" w:rsidRPr="00FB1EC7" w:rsidRDefault="00BA1688" w:rsidP="00BA1688">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C1DDB9E" w14:textId="77777777" w:rsidR="00BA1688" w:rsidRPr="00697A83" w:rsidRDefault="00BA1688" w:rsidP="00BA1688">
      <w:pPr>
        <w:tabs>
          <w:tab w:val="left" w:pos="9540"/>
        </w:tabs>
        <w:rPr>
          <w:rFonts w:ascii="GHEA Grapalat" w:hAnsi="GHEA Grapalat"/>
          <w:sz w:val="20"/>
          <w:lang w:val="hy-AM"/>
        </w:rPr>
      </w:pPr>
    </w:p>
    <w:p w14:paraId="407EFDA9" w14:textId="77777777" w:rsidR="00BA1688" w:rsidRPr="00697A83" w:rsidRDefault="00BA1688" w:rsidP="00BA1688">
      <w:pPr>
        <w:tabs>
          <w:tab w:val="left" w:pos="9540"/>
        </w:tabs>
        <w:rPr>
          <w:rFonts w:ascii="GHEA Grapalat" w:hAnsi="GHEA Grapalat"/>
          <w:sz w:val="20"/>
          <w:lang w:val="hy-AM"/>
        </w:rPr>
      </w:pPr>
    </w:p>
    <w:p w14:paraId="62D61E40" w14:textId="77777777" w:rsidR="00BA1688" w:rsidRPr="00FB1EC7" w:rsidRDefault="00BA1688" w:rsidP="00BA1688">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4B535FA1" w14:textId="1B12886A" w:rsidR="00BA1688" w:rsidRPr="00FB1EC7" w:rsidRDefault="00BA1688" w:rsidP="00BA1688">
      <w:pPr>
        <w:ind w:right="803"/>
        <w:jc w:val="right"/>
        <w:rPr>
          <w:rFonts w:ascii="GHEA Grapalat" w:hAnsi="GHEA Grapalat"/>
          <w:sz w:val="20"/>
        </w:rPr>
      </w:pPr>
      <w:r w:rsidRPr="00FB1EC7">
        <w:rPr>
          <w:rFonts w:ascii="GHEA Grapalat" w:hAnsi="GHEA Grapalat"/>
          <w:sz w:val="20"/>
        </w:rPr>
        <w:t xml:space="preserve">                                                                                                                                                                          </w:t>
      </w:r>
      <w:r>
        <w:rPr>
          <w:rFonts w:ascii="GHEA Grapalat" w:hAnsi="GHEA Grapalat"/>
          <w:sz w:val="20"/>
        </w:rPr>
        <w:t xml:space="preserve">                             </w:t>
      </w:r>
      <w:r w:rsidRPr="00FB1EC7">
        <w:rPr>
          <w:rFonts w:ascii="GHEA Grapalat" w:hAnsi="GHEA Grapalat"/>
          <w:sz w:val="20"/>
        </w:rPr>
        <w:t xml:space="preserve">  </w:t>
      </w:r>
      <w:r w:rsidR="003E17F6">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30"/>
        <w:gridCol w:w="2520"/>
        <w:gridCol w:w="450"/>
        <w:gridCol w:w="450"/>
        <w:gridCol w:w="540"/>
        <w:gridCol w:w="437"/>
        <w:gridCol w:w="415"/>
        <w:gridCol w:w="415"/>
        <w:gridCol w:w="415"/>
        <w:gridCol w:w="415"/>
        <w:gridCol w:w="423"/>
        <w:gridCol w:w="540"/>
        <w:gridCol w:w="630"/>
        <w:gridCol w:w="630"/>
        <w:gridCol w:w="810"/>
      </w:tblGrid>
      <w:tr w:rsidR="00D354B2" w:rsidRPr="0015457A" w14:paraId="3C037F22" w14:textId="77777777" w:rsidTr="0017001C">
        <w:trPr>
          <w:trHeight w:val="1738"/>
        </w:trPr>
        <w:tc>
          <w:tcPr>
            <w:tcW w:w="630" w:type="dxa"/>
            <w:vAlign w:val="center"/>
          </w:tcPr>
          <w:p w14:paraId="2F092109"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530" w:type="dxa"/>
            <w:vAlign w:val="center"/>
          </w:tcPr>
          <w:p w14:paraId="0C451F7A"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Align w:val="center"/>
          </w:tcPr>
          <w:p w14:paraId="52D5508E" w14:textId="77777777" w:rsidR="00D354B2" w:rsidRPr="005E1F72" w:rsidRDefault="00D354B2" w:rsidP="00B87316">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6570" w:type="dxa"/>
            <w:gridSpan w:val="13"/>
            <w:vAlign w:val="center"/>
          </w:tcPr>
          <w:p w14:paraId="5C802B21" w14:textId="1C90283C" w:rsidR="00D354B2" w:rsidRPr="005E1F72" w:rsidRDefault="000A26F9" w:rsidP="00B87316">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D354B2" w:rsidRPr="005E1F72">
              <w:rPr>
                <w:rFonts w:ascii="GHEA Grapalat" w:hAnsi="GHEA Grapalat"/>
                <w:sz w:val="18"/>
                <w:lang w:val="es-ES"/>
              </w:rPr>
              <w:t>դիմաց</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վճարումները</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նախատեսվում</w:t>
            </w:r>
            <w:proofErr w:type="spellEnd"/>
            <w:r w:rsidR="00D354B2" w:rsidRPr="005E1F72">
              <w:rPr>
                <w:rFonts w:ascii="GHEA Grapalat" w:hAnsi="GHEA Grapalat"/>
                <w:sz w:val="18"/>
                <w:lang w:val="es-ES"/>
              </w:rPr>
              <w:t xml:space="preserve"> է </w:t>
            </w:r>
            <w:proofErr w:type="spellStart"/>
            <w:r w:rsidR="00D354B2" w:rsidRPr="005E1F72">
              <w:rPr>
                <w:rFonts w:ascii="GHEA Grapalat" w:hAnsi="GHEA Grapalat"/>
                <w:sz w:val="18"/>
                <w:lang w:val="es-ES"/>
              </w:rPr>
              <w:t>իրականացնել</w:t>
            </w:r>
            <w:proofErr w:type="spellEnd"/>
            <w:r w:rsidR="00D354B2" w:rsidRPr="005E1F72">
              <w:rPr>
                <w:rFonts w:ascii="GHEA Grapalat" w:hAnsi="GHEA Grapalat"/>
                <w:sz w:val="18"/>
                <w:lang w:val="es-ES"/>
              </w:rPr>
              <w:t xml:space="preserve"> 20</w:t>
            </w:r>
            <w:r w:rsidR="00D354B2">
              <w:rPr>
                <w:rFonts w:ascii="GHEA Grapalat" w:hAnsi="GHEA Grapalat"/>
                <w:sz w:val="18"/>
                <w:lang w:val="es-ES"/>
              </w:rPr>
              <w:t>2</w:t>
            </w:r>
            <w:r w:rsidR="003E17F6">
              <w:rPr>
                <w:rFonts w:ascii="GHEA Grapalat" w:hAnsi="GHEA Grapalat"/>
                <w:sz w:val="18"/>
                <w:lang w:val="hy-AM"/>
              </w:rPr>
              <w:t>5</w:t>
            </w:r>
            <w:r w:rsidR="00D354B2" w:rsidRPr="005E1F72">
              <w:rPr>
                <w:rFonts w:ascii="GHEA Grapalat" w:hAnsi="GHEA Grapalat"/>
                <w:sz w:val="18"/>
                <w:lang w:val="es-ES"/>
              </w:rPr>
              <w:t xml:space="preserve"> թ-</w:t>
            </w:r>
            <w:proofErr w:type="spellStart"/>
            <w:r w:rsidR="00D354B2" w:rsidRPr="005E1F72">
              <w:rPr>
                <w:rFonts w:ascii="GHEA Grapalat" w:hAnsi="GHEA Grapalat"/>
                <w:sz w:val="18"/>
                <w:lang w:val="es-ES"/>
              </w:rPr>
              <w:t>ին</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ըստ</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ամիսների</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այդ</w:t>
            </w:r>
            <w:proofErr w:type="spellEnd"/>
            <w:r w:rsidR="00D354B2" w:rsidRPr="005E1F72">
              <w:rPr>
                <w:rFonts w:ascii="GHEA Grapalat" w:hAnsi="GHEA Grapalat"/>
                <w:sz w:val="18"/>
                <w:lang w:val="es-ES"/>
              </w:rPr>
              <w:t xml:space="preserve"> </w:t>
            </w:r>
            <w:proofErr w:type="spellStart"/>
            <w:r w:rsidR="00D354B2" w:rsidRPr="005E1F72">
              <w:rPr>
                <w:rFonts w:ascii="GHEA Grapalat" w:hAnsi="GHEA Grapalat"/>
                <w:sz w:val="18"/>
                <w:lang w:val="es-ES"/>
              </w:rPr>
              <w:t>թվում</w:t>
            </w:r>
            <w:proofErr w:type="spellEnd"/>
            <w:r w:rsidR="00D354B2" w:rsidRPr="005E1F72">
              <w:rPr>
                <w:rFonts w:ascii="GHEA Grapalat" w:hAnsi="GHEA Grapalat"/>
                <w:sz w:val="18"/>
                <w:lang w:val="es-ES"/>
              </w:rPr>
              <w:t>**</w:t>
            </w:r>
          </w:p>
        </w:tc>
      </w:tr>
      <w:tr w:rsidR="00D354B2" w:rsidRPr="005E1F72" w14:paraId="63D46488" w14:textId="77777777" w:rsidTr="00C93806">
        <w:trPr>
          <w:trHeight w:val="1223"/>
        </w:trPr>
        <w:tc>
          <w:tcPr>
            <w:tcW w:w="630" w:type="dxa"/>
          </w:tcPr>
          <w:p w14:paraId="6D3115A3" w14:textId="77777777" w:rsidR="00D354B2" w:rsidRPr="005E1F72" w:rsidRDefault="00D354B2" w:rsidP="00B87316">
            <w:pPr>
              <w:jc w:val="center"/>
              <w:rPr>
                <w:rFonts w:ascii="GHEA Grapalat" w:hAnsi="GHEA Grapalat"/>
                <w:sz w:val="20"/>
                <w:lang w:val="es-ES"/>
              </w:rPr>
            </w:pPr>
          </w:p>
        </w:tc>
        <w:tc>
          <w:tcPr>
            <w:tcW w:w="1530" w:type="dxa"/>
          </w:tcPr>
          <w:p w14:paraId="0F1809B3" w14:textId="77777777" w:rsidR="00D354B2" w:rsidRPr="005E1F72" w:rsidRDefault="00D354B2" w:rsidP="00B87316">
            <w:pPr>
              <w:jc w:val="center"/>
              <w:rPr>
                <w:rFonts w:ascii="GHEA Grapalat" w:hAnsi="GHEA Grapalat"/>
                <w:sz w:val="20"/>
                <w:lang w:val="es-ES"/>
              </w:rPr>
            </w:pPr>
          </w:p>
        </w:tc>
        <w:tc>
          <w:tcPr>
            <w:tcW w:w="2520" w:type="dxa"/>
          </w:tcPr>
          <w:p w14:paraId="2838D8B1" w14:textId="77777777" w:rsidR="00D354B2" w:rsidRPr="005E1F72" w:rsidRDefault="00D354B2" w:rsidP="00B87316">
            <w:pPr>
              <w:jc w:val="center"/>
              <w:rPr>
                <w:rFonts w:ascii="GHEA Grapalat" w:hAnsi="GHEA Grapalat"/>
                <w:sz w:val="20"/>
                <w:lang w:val="es-ES"/>
              </w:rPr>
            </w:pPr>
          </w:p>
        </w:tc>
        <w:tc>
          <w:tcPr>
            <w:tcW w:w="450" w:type="dxa"/>
            <w:textDirection w:val="btLr"/>
            <w:vAlign w:val="center"/>
          </w:tcPr>
          <w:p w14:paraId="27DDCEC7"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հունվար</w:t>
            </w:r>
          </w:p>
        </w:tc>
        <w:tc>
          <w:tcPr>
            <w:tcW w:w="450" w:type="dxa"/>
            <w:textDirection w:val="btLr"/>
            <w:vAlign w:val="center"/>
          </w:tcPr>
          <w:p w14:paraId="03525EEB"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փետրվար</w:t>
            </w:r>
          </w:p>
        </w:tc>
        <w:tc>
          <w:tcPr>
            <w:tcW w:w="540" w:type="dxa"/>
            <w:textDirection w:val="btLr"/>
            <w:vAlign w:val="center"/>
          </w:tcPr>
          <w:p w14:paraId="0A1020CF"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մարտ</w:t>
            </w:r>
          </w:p>
        </w:tc>
        <w:tc>
          <w:tcPr>
            <w:tcW w:w="437" w:type="dxa"/>
            <w:textDirection w:val="btLr"/>
            <w:vAlign w:val="center"/>
          </w:tcPr>
          <w:p w14:paraId="27C76AF6" w14:textId="77777777" w:rsidR="00D354B2" w:rsidRPr="005E1F72" w:rsidRDefault="00D354B2" w:rsidP="00B87316">
            <w:pPr>
              <w:ind w:left="113" w:right="-7"/>
              <w:jc w:val="center"/>
              <w:rPr>
                <w:rFonts w:ascii="GHEA Grapalat" w:hAnsi="GHEA Grapalat" w:cs="Sylfaen"/>
                <w:sz w:val="18"/>
                <w:szCs w:val="22"/>
                <w:lang w:val="pt-BR"/>
              </w:rPr>
            </w:pPr>
            <w:r w:rsidRPr="005E1F72">
              <w:rPr>
                <w:rFonts w:ascii="GHEA Grapalat" w:hAnsi="GHEA Grapalat" w:cs="Sylfaen"/>
                <w:sz w:val="18"/>
                <w:szCs w:val="22"/>
                <w:lang w:val="pt-BR"/>
              </w:rPr>
              <w:t>ապրիլ</w:t>
            </w:r>
          </w:p>
        </w:tc>
        <w:tc>
          <w:tcPr>
            <w:tcW w:w="415" w:type="dxa"/>
            <w:textDirection w:val="btLr"/>
            <w:vAlign w:val="center"/>
          </w:tcPr>
          <w:p w14:paraId="285F2DF6"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մայիս</w:t>
            </w:r>
          </w:p>
        </w:tc>
        <w:tc>
          <w:tcPr>
            <w:tcW w:w="415" w:type="dxa"/>
            <w:textDirection w:val="btLr"/>
            <w:vAlign w:val="center"/>
          </w:tcPr>
          <w:p w14:paraId="6672EF59"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հունիս</w:t>
            </w:r>
          </w:p>
        </w:tc>
        <w:tc>
          <w:tcPr>
            <w:tcW w:w="415" w:type="dxa"/>
            <w:textDirection w:val="btLr"/>
            <w:vAlign w:val="center"/>
          </w:tcPr>
          <w:p w14:paraId="62551BA2"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հուլիս</w:t>
            </w:r>
            <w:r w:rsidRPr="005E1F72">
              <w:rPr>
                <w:rFonts w:ascii="GHEA Grapalat" w:hAnsi="GHEA Grapalat" w:cs="Times Armenian"/>
                <w:sz w:val="18"/>
                <w:szCs w:val="22"/>
                <w:lang w:val="pt-BR"/>
              </w:rPr>
              <w:t xml:space="preserve"> </w:t>
            </w:r>
          </w:p>
        </w:tc>
        <w:tc>
          <w:tcPr>
            <w:tcW w:w="415" w:type="dxa"/>
            <w:textDirection w:val="btLr"/>
            <w:vAlign w:val="center"/>
          </w:tcPr>
          <w:p w14:paraId="76120664" w14:textId="532BF856" w:rsidR="00D354B2" w:rsidRPr="004D0412" w:rsidRDefault="000A26F9" w:rsidP="00B87316">
            <w:pPr>
              <w:ind w:left="113" w:right="-7"/>
              <w:jc w:val="center"/>
              <w:rPr>
                <w:rFonts w:ascii="GHEA Grapalat" w:hAnsi="GHEA Grapalat"/>
                <w:sz w:val="18"/>
                <w:szCs w:val="22"/>
                <w:lang w:val="hy-AM"/>
              </w:rPr>
            </w:pPr>
            <w:r>
              <w:rPr>
                <w:rFonts w:ascii="GHEA Grapalat" w:hAnsi="GHEA Grapalat" w:cs="Sylfaen"/>
                <w:sz w:val="18"/>
                <w:szCs w:val="22"/>
                <w:lang w:val="hy-AM"/>
              </w:rPr>
              <w:t>օգոստոս</w:t>
            </w:r>
          </w:p>
        </w:tc>
        <w:tc>
          <w:tcPr>
            <w:tcW w:w="423" w:type="dxa"/>
            <w:textDirection w:val="btLr"/>
            <w:vAlign w:val="center"/>
          </w:tcPr>
          <w:p w14:paraId="2C8C23CA"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սեպտեմբեր</w:t>
            </w:r>
            <w:r w:rsidRPr="005E1F72">
              <w:rPr>
                <w:rFonts w:ascii="GHEA Grapalat" w:hAnsi="GHEA Grapalat" w:cs="Times Armenian"/>
                <w:sz w:val="18"/>
                <w:szCs w:val="22"/>
                <w:lang w:val="pt-BR"/>
              </w:rPr>
              <w:t xml:space="preserve"> </w:t>
            </w:r>
          </w:p>
        </w:tc>
        <w:tc>
          <w:tcPr>
            <w:tcW w:w="540" w:type="dxa"/>
            <w:textDirection w:val="btLr"/>
            <w:vAlign w:val="center"/>
          </w:tcPr>
          <w:p w14:paraId="1745C0CC"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հոկտեմբեր</w:t>
            </w:r>
          </w:p>
        </w:tc>
        <w:tc>
          <w:tcPr>
            <w:tcW w:w="630" w:type="dxa"/>
            <w:textDirection w:val="btLr"/>
            <w:vAlign w:val="center"/>
          </w:tcPr>
          <w:p w14:paraId="6A01FF5D"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sz w:val="18"/>
              </w:rPr>
              <w:t xml:space="preserve"> </w:t>
            </w:r>
            <w:r w:rsidRPr="005E1F72">
              <w:rPr>
                <w:rFonts w:ascii="GHEA Grapalat" w:hAnsi="GHEA Grapalat" w:cs="Sylfaen"/>
                <w:sz w:val="18"/>
                <w:szCs w:val="22"/>
                <w:lang w:val="pt-BR"/>
              </w:rPr>
              <w:t>նոյեմբեր</w:t>
            </w:r>
          </w:p>
        </w:tc>
        <w:tc>
          <w:tcPr>
            <w:tcW w:w="630" w:type="dxa"/>
            <w:textDirection w:val="btLr"/>
            <w:vAlign w:val="center"/>
          </w:tcPr>
          <w:p w14:paraId="69AE87E5" w14:textId="77777777" w:rsidR="00D354B2" w:rsidRPr="005E1F72" w:rsidRDefault="00D354B2" w:rsidP="00B87316">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810" w:type="dxa"/>
            <w:vAlign w:val="center"/>
          </w:tcPr>
          <w:p w14:paraId="67A058B8" w14:textId="77777777" w:rsidR="00D354B2" w:rsidRPr="005E1F72" w:rsidRDefault="00D354B2" w:rsidP="00B87316">
            <w:pPr>
              <w:ind w:right="-1"/>
              <w:jc w:val="center"/>
              <w:rPr>
                <w:rFonts w:ascii="GHEA Grapalat" w:hAnsi="GHEA Grapalat"/>
                <w:sz w:val="18"/>
                <w:szCs w:val="22"/>
                <w:lang w:val="pt-BR"/>
              </w:rPr>
            </w:pPr>
            <w:r w:rsidRPr="005E1F72">
              <w:rPr>
                <w:rFonts w:ascii="GHEA Grapalat" w:hAnsi="GHEA Grapalat" w:cs="Sylfaen"/>
                <w:sz w:val="18"/>
                <w:szCs w:val="22"/>
                <w:lang w:val="pt-BR"/>
              </w:rPr>
              <w:t>Ընդամենը</w:t>
            </w:r>
          </w:p>
          <w:p w14:paraId="0D7886B4" w14:textId="77777777" w:rsidR="00D354B2" w:rsidRPr="005E1F72" w:rsidRDefault="00D354B2" w:rsidP="00B87316">
            <w:pPr>
              <w:jc w:val="center"/>
              <w:rPr>
                <w:rFonts w:ascii="GHEA Grapalat" w:hAnsi="GHEA Grapalat"/>
                <w:sz w:val="18"/>
                <w:lang w:val="es-ES"/>
              </w:rPr>
            </w:pPr>
          </w:p>
        </w:tc>
      </w:tr>
      <w:tr w:rsidR="0017001C" w14:paraId="0B354C82" w14:textId="77777777" w:rsidTr="00C93806">
        <w:trPr>
          <w:trHeight w:val="683"/>
        </w:trPr>
        <w:tc>
          <w:tcPr>
            <w:tcW w:w="630" w:type="dxa"/>
          </w:tcPr>
          <w:p w14:paraId="662197A3" w14:textId="77777777" w:rsidR="0017001C" w:rsidRPr="007C1E23" w:rsidRDefault="0017001C" w:rsidP="0017001C">
            <w:pPr>
              <w:jc w:val="center"/>
              <w:rPr>
                <w:rFonts w:ascii="GHEA Grapalat" w:hAnsi="GHEA Grapalat"/>
                <w:sz w:val="18"/>
                <w:szCs w:val="20"/>
                <w:lang w:val="hy-AM"/>
              </w:rPr>
            </w:pPr>
          </w:p>
          <w:p w14:paraId="0E701AA2" w14:textId="77777777" w:rsidR="005E1014" w:rsidRDefault="005E1014" w:rsidP="005E1014">
            <w:pPr>
              <w:rPr>
                <w:rFonts w:ascii="GHEA Grapalat" w:hAnsi="GHEA Grapalat"/>
                <w:sz w:val="18"/>
                <w:szCs w:val="20"/>
                <w:lang w:val="hy-AM"/>
              </w:rPr>
            </w:pPr>
          </w:p>
          <w:p w14:paraId="74142199" w14:textId="77777777" w:rsidR="005E1014" w:rsidRDefault="005E1014" w:rsidP="005E1014">
            <w:pPr>
              <w:rPr>
                <w:rFonts w:ascii="GHEA Grapalat" w:hAnsi="GHEA Grapalat"/>
                <w:sz w:val="18"/>
                <w:szCs w:val="20"/>
                <w:lang w:val="hy-AM"/>
              </w:rPr>
            </w:pPr>
          </w:p>
          <w:p w14:paraId="021A0D09" w14:textId="77777777" w:rsidR="0017001C" w:rsidRDefault="0017001C" w:rsidP="0017001C">
            <w:pPr>
              <w:jc w:val="center"/>
              <w:rPr>
                <w:rFonts w:ascii="GHEA Grapalat" w:hAnsi="GHEA Grapalat"/>
                <w:sz w:val="18"/>
                <w:szCs w:val="20"/>
                <w:lang w:val="hy-AM"/>
              </w:rPr>
            </w:pPr>
          </w:p>
          <w:p w14:paraId="501C5CD5" w14:textId="77777777" w:rsidR="0017001C" w:rsidRDefault="0017001C" w:rsidP="0017001C">
            <w:pPr>
              <w:jc w:val="center"/>
              <w:rPr>
                <w:rFonts w:ascii="GHEA Grapalat" w:hAnsi="GHEA Grapalat"/>
                <w:sz w:val="18"/>
                <w:szCs w:val="20"/>
                <w:lang w:val="hy-AM"/>
              </w:rPr>
            </w:pPr>
          </w:p>
          <w:p w14:paraId="26BEDC18" w14:textId="4662DE86" w:rsidR="0017001C" w:rsidRPr="007C1E23" w:rsidRDefault="0017001C" w:rsidP="0017001C">
            <w:pPr>
              <w:jc w:val="center"/>
              <w:rPr>
                <w:rFonts w:ascii="GHEA Grapalat" w:hAnsi="GHEA Grapalat"/>
                <w:sz w:val="18"/>
                <w:szCs w:val="20"/>
                <w:lang w:val="hy-AM"/>
              </w:rPr>
            </w:pPr>
            <w:r w:rsidRPr="007C1E23">
              <w:rPr>
                <w:rFonts w:ascii="GHEA Grapalat" w:hAnsi="GHEA Grapalat"/>
                <w:sz w:val="18"/>
                <w:szCs w:val="20"/>
                <w:lang w:val="hy-AM"/>
              </w:rPr>
              <w:t>1</w:t>
            </w:r>
          </w:p>
          <w:p w14:paraId="75401D50" w14:textId="77777777" w:rsidR="0017001C" w:rsidRDefault="0017001C" w:rsidP="0017001C">
            <w:pPr>
              <w:jc w:val="center"/>
              <w:rPr>
                <w:rFonts w:ascii="GHEA Grapalat" w:hAnsi="GHEA Grapalat"/>
                <w:sz w:val="18"/>
                <w:szCs w:val="20"/>
                <w:lang w:val="hy-AM"/>
              </w:rPr>
            </w:pPr>
          </w:p>
          <w:p w14:paraId="030E568B" w14:textId="77777777" w:rsidR="0017001C" w:rsidRPr="007C1E23" w:rsidRDefault="0017001C" w:rsidP="0017001C">
            <w:pPr>
              <w:jc w:val="center"/>
              <w:rPr>
                <w:rFonts w:ascii="GHEA Grapalat" w:hAnsi="GHEA Grapalat"/>
                <w:sz w:val="18"/>
                <w:szCs w:val="20"/>
                <w:lang w:val="hy-AM"/>
              </w:rPr>
            </w:pPr>
          </w:p>
        </w:tc>
        <w:tc>
          <w:tcPr>
            <w:tcW w:w="1530" w:type="dxa"/>
            <w:vAlign w:val="center"/>
          </w:tcPr>
          <w:p w14:paraId="581AD375" w14:textId="347750A4" w:rsidR="0017001C" w:rsidRPr="003E17F6" w:rsidRDefault="009D7308" w:rsidP="0017001C">
            <w:pPr>
              <w:jc w:val="center"/>
              <w:rPr>
                <w:rFonts w:ascii="GHEA Grapalat" w:hAnsi="GHEA Grapalat"/>
                <w:sz w:val="18"/>
                <w:szCs w:val="18"/>
                <w:lang w:val="hy-AM"/>
              </w:rPr>
            </w:pPr>
            <w:r w:rsidRPr="009D7308">
              <w:rPr>
                <w:rFonts w:ascii="GHEA Grapalat" w:hAnsi="GHEA Grapalat"/>
                <w:sz w:val="18"/>
                <w:szCs w:val="18"/>
              </w:rPr>
              <w:t>71241200/103</w:t>
            </w:r>
          </w:p>
        </w:tc>
        <w:tc>
          <w:tcPr>
            <w:tcW w:w="2520" w:type="dxa"/>
            <w:vAlign w:val="center"/>
          </w:tcPr>
          <w:p w14:paraId="182F1BDB" w14:textId="7C930FB2" w:rsidR="0017001C" w:rsidRPr="00A57626" w:rsidRDefault="0017001C" w:rsidP="0017001C">
            <w:pPr>
              <w:rPr>
                <w:rFonts w:ascii="GHEA Grapalat" w:hAnsi="GHEA Grapalat"/>
                <w:sz w:val="16"/>
                <w:lang w:val="hy-AM"/>
              </w:rPr>
            </w:pPr>
            <w:r w:rsidRPr="005D573E">
              <w:rPr>
                <w:rFonts w:ascii="GHEA Grapalat" w:hAnsi="GHEA Grapalat"/>
                <w:sz w:val="18"/>
                <w:szCs w:val="20"/>
                <w:lang w:val="hy-AM"/>
              </w:rPr>
              <w:t xml:space="preserve">Երևան քաղաքի </w:t>
            </w:r>
            <w:r w:rsidR="002A1FCB">
              <w:rPr>
                <w:rFonts w:ascii="GHEA Grapalat" w:hAnsi="GHEA Grapalat"/>
                <w:sz w:val="18"/>
                <w:szCs w:val="20"/>
                <w:lang w:val="hy-AM"/>
              </w:rPr>
              <w:t>Մալաթիա-Սեբաստիա վարչական շրջանի հ.87 մանկապարտեզի հիմնանորոգման և բակի բարեկարգման աշխատանքների նախագծանախահաշվային</w:t>
            </w:r>
            <w:r w:rsidRPr="005D573E">
              <w:rPr>
                <w:rFonts w:ascii="GHEA Grapalat" w:hAnsi="GHEA Grapalat"/>
                <w:sz w:val="18"/>
                <w:szCs w:val="20"/>
                <w:lang w:val="hy-AM"/>
              </w:rPr>
              <w:t xml:space="preserve"> փաստաթղթերի կազմման խորհրդատվական աշխատանքներ</w:t>
            </w:r>
          </w:p>
        </w:tc>
        <w:tc>
          <w:tcPr>
            <w:tcW w:w="450" w:type="dxa"/>
          </w:tcPr>
          <w:p w14:paraId="624C5DB3" w14:textId="77777777" w:rsidR="0017001C" w:rsidRDefault="0017001C" w:rsidP="0017001C">
            <w:pPr>
              <w:spacing w:before="240"/>
              <w:jc w:val="center"/>
              <w:rPr>
                <w:rFonts w:ascii="GHEA Grapalat" w:hAnsi="GHEA Grapalat" w:cs="Arial"/>
                <w:sz w:val="18"/>
                <w:szCs w:val="18"/>
                <w:lang w:val="pt-BR"/>
              </w:rPr>
            </w:pPr>
          </w:p>
          <w:p w14:paraId="26B37E43" w14:textId="6019D1C6" w:rsidR="0017001C" w:rsidRPr="005E1F72" w:rsidRDefault="0017001C" w:rsidP="0017001C">
            <w:pPr>
              <w:spacing w:before="240"/>
              <w:rPr>
                <w:rFonts w:ascii="GHEA Grapalat" w:hAnsi="GHEA Grapalat"/>
                <w:lang w:val="pt-BR"/>
              </w:rPr>
            </w:pPr>
            <w:r w:rsidRPr="00FF1D50">
              <w:rPr>
                <w:rFonts w:ascii="GHEA Grapalat" w:hAnsi="GHEA Grapalat" w:cs="Arial"/>
                <w:sz w:val="18"/>
                <w:szCs w:val="18"/>
                <w:lang w:val="pt-BR"/>
              </w:rPr>
              <w:t>---</w:t>
            </w:r>
          </w:p>
        </w:tc>
        <w:tc>
          <w:tcPr>
            <w:tcW w:w="450" w:type="dxa"/>
          </w:tcPr>
          <w:p w14:paraId="4EFF88D6" w14:textId="77777777" w:rsidR="0017001C" w:rsidRDefault="0017001C" w:rsidP="0017001C">
            <w:pPr>
              <w:spacing w:before="240"/>
              <w:jc w:val="center"/>
              <w:rPr>
                <w:rFonts w:ascii="GHEA Grapalat" w:hAnsi="GHEA Grapalat" w:cs="Arial"/>
                <w:sz w:val="18"/>
                <w:szCs w:val="18"/>
                <w:lang w:val="pt-BR"/>
              </w:rPr>
            </w:pPr>
          </w:p>
          <w:p w14:paraId="3C3151EF" w14:textId="59917C5C" w:rsidR="0017001C" w:rsidRPr="005E1F72" w:rsidRDefault="0017001C" w:rsidP="0017001C">
            <w:pPr>
              <w:spacing w:before="240"/>
              <w:jc w:val="center"/>
              <w:rPr>
                <w:rFonts w:ascii="GHEA Grapalat" w:hAnsi="GHEA Grapalat"/>
                <w:lang w:val="pt-BR"/>
              </w:rPr>
            </w:pPr>
            <w:r w:rsidRPr="00FF1D50">
              <w:rPr>
                <w:rFonts w:ascii="GHEA Grapalat" w:hAnsi="GHEA Grapalat" w:cs="Arial"/>
                <w:sz w:val="18"/>
                <w:szCs w:val="18"/>
                <w:lang w:val="pt-BR"/>
              </w:rPr>
              <w:t>---</w:t>
            </w:r>
          </w:p>
        </w:tc>
        <w:tc>
          <w:tcPr>
            <w:tcW w:w="540" w:type="dxa"/>
          </w:tcPr>
          <w:p w14:paraId="0B1B2B05" w14:textId="77777777" w:rsidR="00C93806" w:rsidRDefault="00C93806" w:rsidP="0017001C">
            <w:pPr>
              <w:spacing w:before="240"/>
              <w:jc w:val="center"/>
              <w:rPr>
                <w:rFonts w:ascii="GHEA Grapalat" w:hAnsi="GHEA Grapalat"/>
                <w:sz w:val="16"/>
                <w:szCs w:val="20"/>
                <w:lang w:val="ru-RU"/>
              </w:rPr>
            </w:pPr>
          </w:p>
          <w:p w14:paraId="4E621444" w14:textId="7E777DE5" w:rsidR="0017001C" w:rsidRPr="0017001C" w:rsidRDefault="009D7308" w:rsidP="0017001C">
            <w:pPr>
              <w:spacing w:before="240"/>
              <w:jc w:val="center"/>
              <w:rPr>
                <w:rFonts w:ascii="GHEA Grapalat" w:hAnsi="GHEA Grapalat" w:cs="Arial"/>
                <w:sz w:val="16"/>
                <w:szCs w:val="20"/>
                <w:lang w:val="ru-RU"/>
              </w:rPr>
            </w:pPr>
            <w:r w:rsidRPr="00FF1D50">
              <w:rPr>
                <w:rFonts w:ascii="GHEA Grapalat" w:hAnsi="GHEA Grapalat" w:cs="Arial"/>
                <w:sz w:val="18"/>
                <w:szCs w:val="18"/>
                <w:lang w:val="pt-BR"/>
              </w:rPr>
              <w:t>---</w:t>
            </w:r>
          </w:p>
        </w:tc>
        <w:tc>
          <w:tcPr>
            <w:tcW w:w="437" w:type="dxa"/>
          </w:tcPr>
          <w:p w14:paraId="23B0610D" w14:textId="77777777" w:rsidR="0017001C" w:rsidRPr="0017001C" w:rsidRDefault="0017001C" w:rsidP="0017001C">
            <w:pPr>
              <w:spacing w:before="240"/>
              <w:jc w:val="center"/>
              <w:rPr>
                <w:rFonts w:ascii="GHEA Grapalat" w:hAnsi="GHEA Grapalat" w:cs="Arial"/>
                <w:sz w:val="16"/>
                <w:szCs w:val="20"/>
                <w:lang w:val="hy-AM"/>
              </w:rPr>
            </w:pPr>
          </w:p>
          <w:p w14:paraId="4087FC3A" w14:textId="65652CA3" w:rsidR="0017001C" w:rsidRPr="0017001C" w:rsidRDefault="0017001C" w:rsidP="0017001C">
            <w:pPr>
              <w:spacing w:before="240"/>
              <w:jc w:val="center"/>
              <w:rPr>
                <w:sz w:val="16"/>
                <w:szCs w:val="20"/>
                <w:lang w:val="ru-RU"/>
              </w:rPr>
            </w:pPr>
            <w:r w:rsidRPr="0017001C">
              <w:rPr>
                <w:rFonts w:ascii="GHEA Grapalat" w:hAnsi="GHEA Grapalat" w:cs="Arial"/>
                <w:sz w:val="16"/>
                <w:szCs w:val="20"/>
                <w:lang w:val="ru-RU"/>
              </w:rPr>
              <w:t xml:space="preserve">45 </w:t>
            </w:r>
            <w:r w:rsidRPr="0017001C">
              <w:rPr>
                <w:rFonts w:ascii="GHEA Grapalat" w:hAnsi="GHEA Grapalat"/>
                <w:sz w:val="16"/>
                <w:szCs w:val="20"/>
                <w:lang w:val="ru-RU"/>
              </w:rPr>
              <w:t>%</w:t>
            </w:r>
          </w:p>
        </w:tc>
        <w:tc>
          <w:tcPr>
            <w:tcW w:w="415" w:type="dxa"/>
          </w:tcPr>
          <w:p w14:paraId="6D56E840" w14:textId="77777777" w:rsidR="0017001C" w:rsidRPr="0017001C" w:rsidRDefault="0017001C" w:rsidP="0017001C">
            <w:pPr>
              <w:spacing w:before="240"/>
              <w:jc w:val="center"/>
              <w:rPr>
                <w:rFonts w:ascii="GHEA Grapalat" w:hAnsi="GHEA Grapalat" w:cs="Arial"/>
                <w:sz w:val="16"/>
                <w:szCs w:val="20"/>
                <w:lang w:val="hy-AM"/>
              </w:rPr>
            </w:pPr>
          </w:p>
          <w:p w14:paraId="352DBE66" w14:textId="3A18DC15" w:rsidR="0017001C" w:rsidRPr="0017001C" w:rsidRDefault="0017001C" w:rsidP="0017001C">
            <w:pPr>
              <w:spacing w:before="240"/>
              <w:jc w:val="center"/>
              <w:rPr>
                <w:sz w:val="16"/>
                <w:szCs w:val="20"/>
              </w:rPr>
            </w:pPr>
            <w:r w:rsidRPr="0017001C">
              <w:rPr>
                <w:rFonts w:ascii="GHEA Grapalat" w:hAnsi="GHEA Grapalat" w:cs="Arial"/>
                <w:sz w:val="16"/>
                <w:szCs w:val="20"/>
                <w:lang w:val="ru-RU"/>
              </w:rPr>
              <w:t xml:space="preserve">45 </w:t>
            </w:r>
            <w:r w:rsidRPr="0017001C">
              <w:rPr>
                <w:rFonts w:ascii="GHEA Grapalat" w:hAnsi="GHEA Grapalat"/>
                <w:sz w:val="16"/>
                <w:szCs w:val="20"/>
                <w:lang w:val="ru-RU"/>
              </w:rPr>
              <w:t>%</w:t>
            </w:r>
          </w:p>
        </w:tc>
        <w:tc>
          <w:tcPr>
            <w:tcW w:w="415" w:type="dxa"/>
          </w:tcPr>
          <w:p w14:paraId="30A3D92A" w14:textId="77777777" w:rsidR="0017001C" w:rsidRPr="0017001C" w:rsidRDefault="0017001C" w:rsidP="0017001C">
            <w:pPr>
              <w:spacing w:before="240"/>
              <w:jc w:val="center"/>
              <w:rPr>
                <w:rFonts w:ascii="GHEA Grapalat" w:hAnsi="GHEA Grapalat" w:cs="Arial"/>
                <w:sz w:val="16"/>
                <w:szCs w:val="20"/>
                <w:lang w:val="hy-AM"/>
              </w:rPr>
            </w:pPr>
          </w:p>
          <w:p w14:paraId="69674D94" w14:textId="18CEF694" w:rsidR="0017001C" w:rsidRPr="0017001C" w:rsidRDefault="0017001C" w:rsidP="0017001C">
            <w:pPr>
              <w:spacing w:before="240"/>
              <w:jc w:val="center"/>
              <w:rPr>
                <w:sz w:val="16"/>
                <w:szCs w:val="20"/>
              </w:rPr>
            </w:pPr>
            <w:r w:rsidRPr="0017001C">
              <w:rPr>
                <w:rFonts w:ascii="GHEA Grapalat" w:hAnsi="GHEA Grapalat" w:cs="Arial"/>
                <w:sz w:val="16"/>
                <w:szCs w:val="20"/>
                <w:lang w:val="ru-RU"/>
              </w:rPr>
              <w:t xml:space="preserve">45 </w:t>
            </w:r>
            <w:r w:rsidRPr="0017001C">
              <w:rPr>
                <w:rFonts w:ascii="GHEA Grapalat" w:hAnsi="GHEA Grapalat"/>
                <w:sz w:val="16"/>
                <w:szCs w:val="20"/>
                <w:lang w:val="ru-RU"/>
              </w:rPr>
              <w:t>%</w:t>
            </w:r>
          </w:p>
        </w:tc>
        <w:tc>
          <w:tcPr>
            <w:tcW w:w="415" w:type="dxa"/>
          </w:tcPr>
          <w:p w14:paraId="3B1809F9" w14:textId="77777777" w:rsidR="0017001C" w:rsidRPr="0017001C" w:rsidRDefault="0017001C" w:rsidP="0017001C">
            <w:pPr>
              <w:spacing w:before="240"/>
              <w:jc w:val="center"/>
              <w:rPr>
                <w:rFonts w:ascii="GHEA Grapalat" w:hAnsi="GHEA Grapalat" w:cs="Arial"/>
                <w:sz w:val="16"/>
                <w:szCs w:val="20"/>
                <w:lang w:val="hy-AM"/>
              </w:rPr>
            </w:pPr>
          </w:p>
          <w:p w14:paraId="24435BD1" w14:textId="6396CB64" w:rsidR="0017001C" w:rsidRPr="0017001C" w:rsidRDefault="0017001C" w:rsidP="0017001C">
            <w:pPr>
              <w:spacing w:before="240"/>
              <w:jc w:val="center"/>
              <w:rPr>
                <w:sz w:val="16"/>
                <w:szCs w:val="20"/>
                <w:lang w:val="ru-RU"/>
              </w:rPr>
            </w:pPr>
            <w:r w:rsidRPr="0017001C">
              <w:rPr>
                <w:rFonts w:ascii="GHEA Grapalat" w:hAnsi="GHEA Grapalat" w:cs="Arial"/>
                <w:sz w:val="16"/>
                <w:szCs w:val="20"/>
                <w:lang w:val="ru-RU"/>
              </w:rPr>
              <w:t>70%</w:t>
            </w:r>
          </w:p>
        </w:tc>
        <w:tc>
          <w:tcPr>
            <w:tcW w:w="415" w:type="dxa"/>
          </w:tcPr>
          <w:p w14:paraId="472629E8" w14:textId="77777777" w:rsidR="0017001C" w:rsidRPr="0017001C" w:rsidRDefault="0017001C" w:rsidP="0017001C">
            <w:pPr>
              <w:spacing w:before="240"/>
              <w:jc w:val="center"/>
              <w:rPr>
                <w:sz w:val="16"/>
                <w:szCs w:val="20"/>
              </w:rPr>
            </w:pPr>
          </w:p>
          <w:p w14:paraId="1E227FFA" w14:textId="464379B1" w:rsidR="0017001C" w:rsidRPr="0017001C" w:rsidRDefault="0017001C" w:rsidP="0017001C">
            <w:pPr>
              <w:spacing w:before="240"/>
              <w:jc w:val="center"/>
              <w:rPr>
                <w:sz w:val="16"/>
                <w:szCs w:val="20"/>
              </w:rPr>
            </w:pPr>
            <w:r w:rsidRPr="0017001C">
              <w:rPr>
                <w:rFonts w:ascii="GHEA Grapalat" w:hAnsi="GHEA Grapalat" w:cs="Arial"/>
                <w:sz w:val="16"/>
                <w:szCs w:val="20"/>
                <w:lang w:val="ru-RU"/>
              </w:rPr>
              <w:t>70%</w:t>
            </w:r>
          </w:p>
        </w:tc>
        <w:tc>
          <w:tcPr>
            <w:tcW w:w="423" w:type="dxa"/>
          </w:tcPr>
          <w:p w14:paraId="3BD8F528" w14:textId="77777777" w:rsidR="0017001C" w:rsidRPr="0017001C" w:rsidRDefault="0017001C" w:rsidP="0017001C">
            <w:pPr>
              <w:rPr>
                <w:rFonts w:ascii="GHEA Grapalat" w:hAnsi="GHEA Grapalat" w:cs="Arial"/>
                <w:sz w:val="16"/>
                <w:szCs w:val="20"/>
                <w:lang w:val="ru-RU"/>
              </w:rPr>
            </w:pPr>
          </w:p>
          <w:p w14:paraId="320EE541" w14:textId="77777777" w:rsidR="0017001C" w:rsidRPr="0017001C" w:rsidRDefault="0017001C" w:rsidP="0017001C">
            <w:pPr>
              <w:rPr>
                <w:rFonts w:ascii="GHEA Grapalat" w:hAnsi="GHEA Grapalat" w:cs="Arial"/>
                <w:sz w:val="16"/>
                <w:szCs w:val="20"/>
                <w:lang w:val="ru-RU"/>
              </w:rPr>
            </w:pPr>
          </w:p>
          <w:p w14:paraId="72D0AF35" w14:textId="77777777" w:rsidR="0017001C" w:rsidRPr="0017001C" w:rsidRDefault="0017001C" w:rsidP="0017001C">
            <w:pPr>
              <w:rPr>
                <w:rFonts w:ascii="GHEA Grapalat" w:hAnsi="GHEA Grapalat" w:cs="Arial"/>
                <w:sz w:val="16"/>
                <w:szCs w:val="20"/>
                <w:lang w:val="ru-RU"/>
              </w:rPr>
            </w:pPr>
          </w:p>
          <w:p w14:paraId="5F51DAB0" w14:textId="007DBD38" w:rsidR="0017001C" w:rsidRPr="0017001C" w:rsidRDefault="0017001C" w:rsidP="0017001C">
            <w:pPr>
              <w:rPr>
                <w:sz w:val="16"/>
                <w:szCs w:val="20"/>
              </w:rPr>
            </w:pPr>
            <w:r w:rsidRPr="0017001C">
              <w:rPr>
                <w:rFonts w:ascii="GHEA Grapalat" w:hAnsi="GHEA Grapalat" w:cs="Arial"/>
                <w:sz w:val="16"/>
                <w:szCs w:val="20"/>
                <w:lang w:val="ru-RU"/>
              </w:rPr>
              <w:t>70%</w:t>
            </w:r>
          </w:p>
        </w:tc>
        <w:tc>
          <w:tcPr>
            <w:tcW w:w="540" w:type="dxa"/>
          </w:tcPr>
          <w:p w14:paraId="3BC47741" w14:textId="77777777" w:rsidR="0017001C" w:rsidRPr="0017001C" w:rsidRDefault="0017001C" w:rsidP="0017001C">
            <w:pPr>
              <w:spacing w:before="240"/>
              <w:rPr>
                <w:rFonts w:ascii="GHEA Grapalat" w:hAnsi="GHEA Grapalat" w:cs="Arial"/>
                <w:sz w:val="16"/>
                <w:szCs w:val="20"/>
                <w:lang w:val="hy-AM"/>
              </w:rPr>
            </w:pPr>
          </w:p>
          <w:p w14:paraId="623F7E82" w14:textId="6049D3D5" w:rsidR="0017001C" w:rsidRPr="0017001C" w:rsidRDefault="0017001C" w:rsidP="0017001C">
            <w:pPr>
              <w:spacing w:before="240"/>
              <w:rPr>
                <w:sz w:val="16"/>
                <w:szCs w:val="20"/>
                <w:lang w:val="ru-RU"/>
              </w:rPr>
            </w:pPr>
            <w:r w:rsidRPr="0017001C">
              <w:rPr>
                <w:rFonts w:ascii="GHEA Grapalat" w:hAnsi="GHEA Grapalat" w:cs="Arial"/>
                <w:sz w:val="16"/>
                <w:szCs w:val="20"/>
                <w:lang w:val="ru-RU"/>
              </w:rPr>
              <w:t>100%</w:t>
            </w:r>
          </w:p>
        </w:tc>
        <w:tc>
          <w:tcPr>
            <w:tcW w:w="630" w:type="dxa"/>
          </w:tcPr>
          <w:p w14:paraId="5F38C37E" w14:textId="77777777" w:rsidR="0017001C" w:rsidRPr="0017001C" w:rsidRDefault="0017001C" w:rsidP="0017001C">
            <w:pPr>
              <w:spacing w:before="240"/>
              <w:rPr>
                <w:rFonts w:ascii="GHEA Grapalat" w:hAnsi="GHEA Grapalat" w:cs="Arial"/>
                <w:sz w:val="16"/>
                <w:szCs w:val="20"/>
                <w:lang w:val="hy-AM"/>
              </w:rPr>
            </w:pPr>
          </w:p>
          <w:p w14:paraId="496E7FC9" w14:textId="1FB0952A" w:rsidR="0017001C" w:rsidRPr="0017001C" w:rsidRDefault="0017001C" w:rsidP="0017001C">
            <w:pPr>
              <w:spacing w:before="240"/>
              <w:jc w:val="center"/>
              <w:rPr>
                <w:sz w:val="16"/>
                <w:szCs w:val="20"/>
              </w:rPr>
            </w:pPr>
            <w:r w:rsidRPr="0017001C">
              <w:rPr>
                <w:rFonts w:ascii="GHEA Grapalat" w:hAnsi="GHEA Grapalat" w:cs="Arial"/>
                <w:sz w:val="16"/>
                <w:szCs w:val="20"/>
                <w:lang w:val="ru-RU"/>
              </w:rPr>
              <w:t>100%</w:t>
            </w:r>
          </w:p>
        </w:tc>
        <w:tc>
          <w:tcPr>
            <w:tcW w:w="630" w:type="dxa"/>
          </w:tcPr>
          <w:p w14:paraId="5C3F9EAC" w14:textId="77777777" w:rsidR="0017001C" w:rsidRPr="0017001C" w:rsidRDefault="0017001C" w:rsidP="0017001C">
            <w:pPr>
              <w:spacing w:before="240"/>
              <w:rPr>
                <w:rFonts w:ascii="GHEA Grapalat" w:hAnsi="GHEA Grapalat" w:cs="Arial"/>
                <w:sz w:val="16"/>
                <w:szCs w:val="20"/>
                <w:lang w:val="hy-AM"/>
              </w:rPr>
            </w:pPr>
          </w:p>
          <w:p w14:paraId="57EAAF69" w14:textId="0FB701C2" w:rsidR="0017001C" w:rsidRPr="0017001C" w:rsidRDefault="0017001C" w:rsidP="0017001C">
            <w:pPr>
              <w:spacing w:before="240"/>
              <w:jc w:val="center"/>
              <w:rPr>
                <w:sz w:val="16"/>
                <w:szCs w:val="20"/>
              </w:rPr>
            </w:pPr>
            <w:r w:rsidRPr="0017001C">
              <w:rPr>
                <w:rFonts w:ascii="GHEA Grapalat" w:hAnsi="GHEA Grapalat" w:cs="Arial"/>
                <w:sz w:val="16"/>
                <w:szCs w:val="20"/>
                <w:lang w:val="ru-RU"/>
              </w:rPr>
              <w:t>100%</w:t>
            </w:r>
          </w:p>
        </w:tc>
        <w:tc>
          <w:tcPr>
            <w:tcW w:w="810" w:type="dxa"/>
          </w:tcPr>
          <w:p w14:paraId="51D03C78" w14:textId="77777777" w:rsidR="0017001C" w:rsidRPr="0017001C" w:rsidRDefault="0017001C" w:rsidP="0017001C">
            <w:pPr>
              <w:spacing w:before="240"/>
              <w:rPr>
                <w:rFonts w:ascii="GHEA Grapalat" w:hAnsi="GHEA Grapalat" w:cs="Arial"/>
                <w:sz w:val="16"/>
                <w:szCs w:val="20"/>
                <w:lang w:val="hy-AM"/>
              </w:rPr>
            </w:pPr>
          </w:p>
          <w:p w14:paraId="103CE54C" w14:textId="3CAC9991" w:rsidR="0017001C" w:rsidRPr="0017001C" w:rsidRDefault="0017001C" w:rsidP="0017001C">
            <w:pPr>
              <w:spacing w:before="240"/>
              <w:jc w:val="center"/>
              <w:rPr>
                <w:sz w:val="16"/>
                <w:szCs w:val="20"/>
              </w:rPr>
            </w:pPr>
            <w:r w:rsidRPr="0017001C">
              <w:rPr>
                <w:rFonts w:ascii="GHEA Grapalat" w:hAnsi="GHEA Grapalat" w:cs="Arial"/>
                <w:sz w:val="16"/>
                <w:szCs w:val="20"/>
                <w:lang w:val="ru-RU"/>
              </w:rPr>
              <w:t>100%</w:t>
            </w:r>
          </w:p>
        </w:tc>
      </w:tr>
    </w:tbl>
    <w:tbl>
      <w:tblPr>
        <w:tblpPr w:leftFromText="180" w:rightFromText="180" w:vertAnchor="text" w:horzAnchor="margin" w:tblpXSpec="center" w:tblpY="952"/>
        <w:tblW w:w="9639" w:type="dxa"/>
        <w:tblLayout w:type="fixed"/>
        <w:tblLook w:val="0000" w:firstRow="0" w:lastRow="0" w:firstColumn="0" w:lastColumn="0" w:noHBand="0" w:noVBand="0"/>
      </w:tblPr>
      <w:tblGrid>
        <w:gridCol w:w="4536"/>
        <w:gridCol w:w="760"/>
        <w:gridCol w:w="4343"/>
      </w:tblGrid>
      <w:tr w:rsidR="000A26F9" w:rsidRPr="00FB1EC7" w14:paraId="54AFEFDF" w14:textId="77777777" w:rsidTr="000A26F9">
        <w:tc>
          <w:tcPr>
            <w:tcW w:w="4536" w:type="dxa"/>
          </w:tcPr>
          <w:p w14:paraId="5941845C" w14:textId="77777777" w:rsidR="000A26F9" w:rsidRPr="00FB1EC7" w:rsidRDefault="000A26F9" w:rsidP="000A26F9">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17FA858" w14:textId="77777777" w:rsidR="000A26F9" w:rsidRPr="00FB1EC7" w:rsidRDefault="000A26F9" w:rsidP="000A26F9">
            <w:pPr>
              <w:rPr>
                <w:rFonts w:ascii="GHEA Grapalat" w:hAnsi="GHEA Grapalat"/>
                <w:sz w:val="22"/>
                <w:szCs w:val="22"/>
                <w:lang w:val="ru-RU"/>
              </w:rPr>
            </w:pPr>
          </w:p>
          <w:p w14:paraId="596A1986" w14:textId="77777777" w:rsidR="000A26F9" w:rsidRPr="00FB1EC7" w:rsidRDefault="000A26F9" w:rsidP="000A26F9">
            <w:pPr>
              <w:rPr>
                <w:rFonts w:ascii="GHEA Grapalat" w:hAnsi="GHEA Grapalat"/>
                <w:sz w:val="22"/>
                <w:szCs w:val="22"/>
                <w:lang w:val="ru-RU"/>
              </w:rPr>
            </w:pPr>
          </w:p>
          <w:p w14:paraId="5662168D" w14:textId="77777777" w:rsidR="000A26F9" w:rsidRPr="00FB1EC7" w:rsidRDefault="000A26F9" w:rsidP="000A26F9">
            <w:pPr>
              <w:rPr>
                <w:rFonts w:ascii="GHEA Grapalat" w:hAnsi="GHEA Grapalat"/>
                <w:sz w:val="22"/>
                <w:szCs w:val="22"/>
                <w:lang w:val="ru-RU"/>
              </w:rPr>
            </w:pPr>
          </w:p>
          <w:p w14:paraId="0C07F625" w14:textId="77777777" w:rsidR="000A26F9" w:rsidRPr="00FB1EC7" w:rsidRDefault="000A26F9" w:rsidP="000A26F9">
            <w:pPr>
              <w:rPr>
                <w:rFonts w:ascii="GHEA Grapalat" w:hAnsi="GHEA Grapalat"/>
                <w:sz w:val="22"/>
                <w:szCs w:val="22"/>
                <w:lang w:val="ru-RU"/>
              </w:rPr>
            </w:pPr>
          </w:p>
          <w:p w14:paraId="287A9188" w14:textId="77777777" w:rsidR="000A26F9" w:rsidRPr="00FB1EC7" w:rsidRDefault="000A26F9" w:rsidP="000A26F9">
            <w:pPr>
              <w:rPr>
                <w:rFonts w:ascii="GHEA Grapalat" w:hAnsi="GHEA Grapalat"/>
                <w:lang w:val="ru-RU"/>
              </w:rPr>
            </w:pPr>
          </w:p>
          <w:p w14:paraId="012DC8B4"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54796101"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F8B455F" w14:textId="77777777" w:rsidR="000A26F9" w:rsidRPr="00FB1EC7" w:rsidRDefault="000A26F9" w:rsidP="000A26F9">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CF122EE" w14:textId="77777777" w:rsidR="000A26F9" w:rsidRPr="00FB1EC7" w:rsidRDefault="000A26F9" w:rsidP="000A26F9">
            <w:pPr>
              <w:spacing w:line="360" w:lineRule="auto"/>
              <w:jc w:val="center"/>
              <w:rPr>
                <w:rFonts w:ascii="GHEA Grapalat" w:hAnsi="GHEA Grapalat"/>
                <w:lang w:val="ru-RU"/>
              </w:rPr>
            </w:pPr>
          </w:p>
        </w:tc>
        <w:tc>
          <w:tcPr>
            <w:tcW w:w="4343" w:type="dxa"/>
          </w:tcPr>
          <w:p w14:paraId="39D5E100" w14:textId="77777777" w:rsidR="000A26F9" w:rsidRPr="00FB1EC7" w:rsidRDefault="000A26F9" w:rsidP="000A26F9">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257CFD" w14:textId="77777777" w:rsidR="000A26F9" w:rsidRPr="00FB1EC7" w:rsidRDefault="000A26F9" w:rsidP="000A26F9">
            <w:pPr>
              <w:jc w:val="center"/>
              <w:rPr>
                <w:rFonts w:ascii="GHEA Grapalat" w:hAnsi="GHEA Grapalat"/>
                <w:lang w:val="ru-RU"/>
              </w:rPr>
            </w:pPr>
          </w:p>
          <w:p w14:paraId="0238D466" w14:textId="77777777" w:rsidR="000A26F9" w:rsidRPr="00FB1EC7" w:rsidRDefault="000A26F9" w:rsidP="000A26F9">
            <w:pPr>
              <w:jc w:val="center"/>
              <w:rPr>
                <w:rFonts w:ascii="GHEA Grapalat" w:hAnsi="GHEA Grapalat"/>
                <w:lang w:val="ru-RU"/>
              </w:rPr>
            </w:pPr>
          </w:p>
          <w:p w14:paraId="59390267" w14:textId="77777777" w:rsidR="000A26F9" w:rsidRPr="00FB1EC7" w:rsidRDefault="000A26F9" w:rsidP="000A26F9">
            <w:pPr>
              <w:jc w:val="center"/>
              <w:rPr>
                <w:rFonts w:ascii="GHEA Grapalat" w:hAnsi="GHEA Grapalat"/>
                <w:lang w:val="ru-RU"/>
              </w:rPr>
            </w:pPr>
          </w:p>
          <w:p w14:paraId="7B1E0FD8" w14:textId="77777777" w:rsidR="000A26F9" w:rsidRPr="00FB1EC7" w:rsidRDefault="000A26F9" w:rsidP="000A26F9">
            <w:pPr>
              <w:jc w:val="center"/>
              <w:rPr>
                <w:rFonts w:ascii="GHEA Grapalat" w:hAnsi="GHEA Grapalat"/>
              </w:rPr>
            </w:pPr>
          </w:p>
          <w:p w14:paraId="4B52CDED" w14:textId="77777777" w:rsidR="000A26F9" w:rsidRPr="00FB1EC7" w:rsidRDefault="000A26F9" w:rsidP="000A26F9">
            <w:pPr>
              <w:jc w:val="center"/>
              <w:rPr>
                <w:rFonts w:ascii="GHEA Grapalat" w:hAnsi="GHEA Grapalat"/>
              </w:rPr>
            </w:pPr>
          </w:p>
          <w:p w14:paraId="42B2CBB3" w14:textId="77777777" w:rsidR="000A26F9" w:rsidRPr="00FB1EC7" w:rsidRDefault="000A26F9" w:rsidP="000A26F9">
            <w:pPr>
              <w:jc w:val="center"/>
              <w:rPr>
                <w:rFonts w:ascii="GHEA Grapalat" w:hAnsi="GHEA Grapalat"/>
                <w:lang w:val="ru-RU"/>
              </w:rPr>
            </w:pPr>
            <w:r w:rsidRPr="00FB1EC7">
              <w:rPr>
                <w:rFonts w:ascii="GHEA Grapalat" w:hAnsi="GHEA Grapalat"/>
                <w:lang w:val="ru-RU"/>
              </w:rPr>
              <w:t>---------------------------------</w:t>
            </w:r>
          </w:p>
          <w:p w14:paraId="603D5A42" w14:textId="77777777" w:rsidR="000A26F9" w:rsidRPr="00FB1EC7" w:rsidRDefault="000A26F9" w:rsidP="000A26F9">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CBC73B7" w14:textId="77777777" w:rsidR="000A26F9" w:rsidRPr="00FB1EC7" w:rsidRDefault="000A26F9" w:rsidP="000A26F9">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040F4D8" w14:textId="77777777" w:rsidR="001B6056" w:rsidRDefault="001B6056" w:rsidP="00F02279">
      <w:pPr>
        <w:jc w:val="right"/>
        <w:rPr>
          <w:rFonts w:ascii="GHEA Grapalat" w:hAnsi="GHEA Grapalat"/>
          <w:i/>
          <w:sz w:val="18"/>
          <w:lang w:val="hy-AM"/>
        </w:rPr>
      </w:pPr>
    </w:p>
    <w:p w14:paraId="792435A5" w14:textId="77777777" w:rsidR="00A670F6" w:rsidRDefault="00A670F6" w:rsidP="00F02279">
      <w:pPr>
        <w:jc w:val="right"/>
        <w:rPr>
          <w:rFonts w:ascii="GHEA Grapalat" w:hAnsi="GHEA Grapalat"/>
          <w:i/>
          <w:sz w:val="18"/>
          <w:lang w:val="hy-AM"/>
        </w:rPr>
        <w:sectPr w:rsidR="00A670F6" w:rsidSect="00215C3F">
          <w:footnotePr>
            <w:pos w:val="beneathText"/>
          </w:footnotePr>
          <w:pgSz w:w="11906" w:h="16838" w:code="9"/>
          <w:pgMar w:top="142" w:right="707" w:bottom="0" w:left="663" w:header="561" w:footer="561" w:gutter="0"/>
          <w:cols w:space="720"/>
        </w:sectPr>
      </w:pPr>
    </w:p>
    <w:p w14:paraId="2691B46E" w14:textId="77777777" w:rsidR="00F02279" w:rsidRPr="00A670F6"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A670F6"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5457A"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Կատարողի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D3C32" w:rsidRPr="00CA4668" w:rsidRDefault="007D3C3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7D3C32" w:rsidRPr="00CA4668" w:rsidRDefault="007D3C32"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D3C32" w:rsidRPr="0026158D" w:rsidRDefault="007D3C3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7D3C32" w:rsidRPr="0026158D" w:rsidRDefault="007D3C32"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Default="00F02279" w:rsidP="00F02279">
      <w:pPr>
        <w:jc w:val="right"/>
        <w:rPr>
          <w:rFonts w:ascii="GHEA Grapalat" w:hAnsi="GHEA Grapalat"/>
          <w:lang w:val="hy-AM"/>
        </w:rPr>
      </w:pPr>
    </w:p>
    <w:p w14:paraId="5DD46925" w14:textId="77777777" w:rsidR="0017001C" w:rsidRDefault="0017001C" w:rsidP="00F02279">
      <w:pPr>
        <w:jc w:val="right"/>
        <w:rPr>
          <w:rFonts w:ascii="GHEA Grapalat" w:hAnsi="GHEA Grapalat"/>
          <w:lang w:val="hy-AM"/>
        </w:rPr>
      </w:pPr>
    </w:p>
    <w:p w14:paraId="02FDFC14" w14:textId="77777777" w:rsidR="0017001C" w:rsidRDefault="0017001C" w:rsidP="00F02279">
      <w:pPr>
        <w:jc w:val="right"/>
        <w:rPr>
          <w:rFonts w:ascii="GHEA Grapalat" w:hAnsi="GHEA Grapalat"/>
          <w:lang w:val="hy-AM"/>
        </w:rPr>
      </w:pPr>
    </w:p>
    <w:p w14:paraId="28D5D5CB" w14:textId="77777777" w:rsidR="0017001C" w:rsidRPr="00C627C4" w:rsidRDefault="0017001C" w:rsidP="0017001C">
      <w:pPr>
        <w:jc w:val="right"/>
        <w:rPr>
          <w:rFonts w:ascii="GHEA Grapalat" w:hAnsi="GHEA Grapalat"/>
          <w:i/>
          <w:sz w:val="18"/>
          <w:lang w:val="hy-AM"/>
        </w:rPr>
      </w:pPr>
      <w:bookmarkStart w:id="14" w:name="_Hlk187704942"/>
      <w:r w:rsidRPr="005E1F72">
        <w:rPr>
          <w:rFonts w:ascii="GHEA Grapalat" w:hAnsi="GHEA Grapalat"/>
          <w:i/>
          <w:sz w:val="18"/>
          <w:lang w:val="hy-AM"/>
        </w:rPr>
        <w:t xml:space="preserve">Հավելված N </w:t>
      </w:r>
      <w:r w:rsidRPr="00C627C4">
        <w:rPr>
          <w:rFonts w:ascii="GHEA Grapalat" w:hAnsi="GHEA Grapalat"/>
          <w:i/>
          <w:sz w:val="18"/>
          <w:lang w:val="hy-AM"/>
        </w:rPr>
        <w:t>4</w:t>
      </w:r>
    </w:p>
    <w:p w14:paraId="2E77888A" w14:textId="77777777" w:rsidR="0017001C" w:rsidRPr="005E1F72" w:rsidRDefault="0017001C" w:rsidP="0017001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ABDEE06" w14:textId="77777777" w:rsidR="0017001C" w:rsidRPr="005E1F72" w:rsidRDefault="0017001C" w:rsidP="0017001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361387E" w14:textId="77777777" w:rsidR="0017001C" w:rsidRPr="00F32F71" w:rsidRDefault="0017001C" w:rsidP="0017001C">
      <w:pPr>
        <w:tabs>
          <w:tab w:val="left" w:pos="360"/>
          <w:tab w:val="left" w:pos="540"/>
        </w:tabs>
        <w:jc w:val="center"/>
        <w:rPr>
          <w:rFonts w:ascii="Sylfaen" w:hAnsi="Sylfaen" w:cs="Sylfaen"/>
          <w:b/>
          <w:bCs/>
          <w:lang w:val="pt-BR"/>
        </w:rPr>
      </w:pPr>
    </w:p>
    <w:p w14:paraId="63C10B38" w14:textId="77777777" w:rsidR="0017001C" w:rsidRPr="00C627C4" w:rsidRDefault="0017001C" w:rsidP="0017001C">
      <w:pPr>
        <w:jc w:val="right"/>
        <w:rPr>
          <w:rFonts w:ascii="GHEA Grapalat" w:hAnsi="GHEA Grapalat"/>
          <w:i/>
          <w:sz w:val="18"/>
          <w:lang w:val="hy-AM"/>
        </w:rPr>
      </w:pPr>
    </w:p>
    <w:p w14:paraId="7FD84E30" w14:textId="77777777" w:rsidR="0017001C" w:rsidRDefault="0017001C" w:rsidP="0017001C">
      <w:pPr>
        <w:rPr>
          <w:rFonts w:ascii="GHEA Grapalat" w:hAnsi="GHEA Grapalat" w:cs="GHEA Grapalat"/>
          <w:sz w:val="22"/>
          <w:szCs w:val="22"/>
          <w:lang w:val="hy-AM"/>
        </w:rPr>
      </w:pPr>
    </w:p>
    <w:p w14:paraId="283C8864" w14:textId="77777777" w:rsidR="0017001C" w:rsidRDefault="0017001C" w:rsidP="0017001C">
      <w:pPr>
        <w:rPr>
          <w:rFonts w:ascii="GHEA Grapalat" w:hAnsi="GHEA Grapalat" w:cs="GHEA Grapalat"/>
          <w:sz w:val="22"/>
          <w:szCs w:val="22"/>
          <w:lang w:val="hy-AM"/>
        </w:rPr>
      </w:pPr>
    </w:p>
    <w:p w14:paraId="35492F08" w14:textId="77777777" w:rsidR="0017001C" w:rsidRDefault="0017001C" w:rsidP="0017001C">
      <w:pPr>
        <w:rPr>
          <w:rFonts w:ascii="GHEA Grapalat" w:hAnsi="GHEA Grapalat" w:cs="GHEA Grapalat"/>
          <w:sz w:val="22"/>
          <w:szCs w:val="22"/>
          <w:lang w:val="hy-AM"/>
        </w:rPr>
      </w:pPr>
    </w:p>
    <w:p w14:paraId="539E236A" w14:textId="77777777" w:rsidR="0017001C" w:rsidRDefault="0017001C" w:rsidP="0017001C">
      <w:pPr>
        <w:rPr>
          <w:rFonts w:ascii="GHEA Grapalat" w:hAnsi="GHEA Grapalat" w:cs="GHEA Grapalat"/>
          <w:sz w:val="22"/>
          <w:szCs w:val="22"/>
          <w:lang w:val="hy-AM"/>
        </w:rPr>
      </w:pPr>
    </w:p>
    <w:p w14:paraId="74C18DB8" w14:textId="77777777" w:rsidR="0017001C" w:rsidRPr="00635053" w:rsidRDefault="0017001C" w:rsidP="0017001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066C17B" w14:textId="77777777" w:rsidR="0017001C" w:rsidRPr="00635053" w:rsidRDefault="0017001C" w:rsidP="0017001C">
      <w:pPr>
        <w:jc w:val="center"/>
        <w:rPr>
          <w:rFonts w:ascii="GHEA Grapalat" w:hAnsi="GHEA Grapalat" w:cs="GHEA Grapalat"/>
          <w:sz w:val="22"/>
          <w:szCs w:val="22"/>
          <w:lang w:val="hy-AM"/>
        </w:rPr>
      </w:pPr>
    </w:p>
    <w:p w14:paraId="41196C6B" w14:textId="77777777" w:rsidR="0017001C" w:rsidRPr="005E1F72" w:rsidRDefault="0017001C" w:rsidP="0017001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7610B75" w14:textId="77777777" w:rsidR="0017001C" w:rsidRDefault="0017001C" w:rsidP="0017001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1013F07" w14:textId="77777777" w:rsidR="0017001C" w:rsidRPr="005E1F72" w:rsidRDefault="0017001C" w:rsidP="0017001C">
      <w:pPr>
        <w:jc w:val="both"/>
        <w:rPr>
          <w:rFonts w:ascii="GHEA Grapalat" w:hAnsi="GHEA Grapalat"/>
          <w:sz w:val="22"/>
          <w:szCs w:val="22"/>
          <w:vertAlign w:val="superscript"/>
          <w:lang w:val="es-ES"/>
        </w:rPr>
      </w:pPr>
    </w:p>
    <w:p w14:paraId="17DBB9E0" w14:textId="77777777" w:rsidR="0017001C" w:rsidRPr="00E5270C" w:rsidRDefault="0017001C" w:rsidP="0017001C">
      <w:pPr>
        <w:pStyle w:val="ListParagraph"/>
        <w:numPr>
          <w:ilvl w:val="0"/>
          <w:numId w:val="3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376810B" w14:textId="77777777" w:rsidR="0017001C" w:rsidRPr="005E1F72" w:rsidRDefault="0017001C" w:rsidP="0017001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4416573" w14:textId="77777777" w:rsidR="0017001C" w:rsidRPr="005E1F72" w:rsidRDefault="0017001C" w:rsidP="0017001C">
      <w:pPr>
        <w:jc w:val="both"/>
        <w:rPr>
          <w:rFonts w:ascii="GHEA Grapalat" w:hAnsi="GHEA Grapalat" w:cs="Sylfaen"/>
          <w:vertAlign w:val="superscript"/>
          <w:lang w:val="es-ES"/>
        </w:rPr>
      </w:pPr>
    </w:p>
    <w:p w14:paraId="6BDDE08A" w14:textId="77777777" w:rsidR="0017001C" w:rsidRPr="005E1F72" w:rsidRDefault="0017001C" w:rsidP="0017001C">
      <w:pPr>
        <w:jc w:val="both"/>
        <w:rPr>
          <w:rFonts w:ascii="GHEA Grapalat" w:hAnsi="GHEA Grapalat"/>
          <w:sz w:val="22"/>
          <w:szCs w:val="22"/>
          <w:u w:val="single"/>
          <w:lang w:val="es-ES"/>
        </w:rPr>
      </w:pPr>
    </w:p>
    <w:p w14:paraId="39FC0053" w14:textId="77777777" w:rsidR="0017001C" w:rsidRDefault="0017001C" w:rsidP="0017001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13A5431A" w14:textId="77777777" w:rsidR="0017001C" w:rsidRDefault="0017001C" w:rsidP="0017001C">
      <w:pPr>
        <w:jc w:val="both"/>
        <w:rPr>
          <w:rFonts w:ascii="GHEA Grapalat" w:hAnsi="GHEA Grapalat" w:cs="Sylfaen"/>
          <w:sz w:val="20"/>
          <w:szCs w:val="20"/>
          <w:lang w:val="es-ES"/>
        </w:rPr>
      </w:pPr>
    </w:p>
    <w:p w14:paraId="460BF2D8" w14:textId="77777777" w:rsidR="0017001C" w:rsidRDefault="0017001C" w:rsidP="0017001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3701D5D" w14:textId="77777777" w:rsidR="0017001C" w:rsidRDefault="0017001C" w:rsidP="0017001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F234AE9" w14:textId="77777777" w:rsidR="0017001C" w:rsidRDefault="0017001C" w:rsidP="0017001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7FD831E" w14:textId="77777777" w:rsidR="0017001C" w:rsidRDefault="0017001C" w:rsidP="0017001C">
      <w:pPr>
        <w:jc w:val="both"/>
        <w:rPr>
          <w:rFonts w:ascii="GHEA Grapalat" w:hAnsi="GHEA Grapalat" w:cs="Sylfaen"/>
          <w:sz w:val="20"/>
          <w:szCs w:val="20"/>
          <w:lang w:val="es-ES"/>
        </w:rPr>
      </w:pPr>
    </w:p>
    <w:p w14:paraId="339BF1C3" w14:textId="77777777" w:rsidR="0017001C" w:rsidRPr="00E5270C" w:rsidRDefault="0017001C" w:rsidP="0017001C">
      <w:pPr>
        <w:pStyle w:val="ListParagraph"/>
        <w:numPr>
          <w:ilvl w:val="0"/>
          <w:numId w:val="3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09693D8" w14:textId="77777777" w:rsidR="0017001C" w:rsidRPr="00513F14" w:rsidRDefault="0017001C" w:rsidP="0017001C">
      <w:pPr>
        <w:jc w:val="center"/>
        <w:rPr>
          <w:rFonts w:ascii="GHEA Grapalat" w:hAnsi="GHEA Grapalat" w:cs="GHEA Grapalat"/>
          <w:sz w:val="22"/>
          <w:szCs w:val="22"/>
          <w:lang w:val="es-ES"/>
        </w:rPr>
      </w:pPr>
    </w:p>
    <w:p w14:paraId="2BB27C51" w14:textId="77777777" w:rsidR="0017001C" w:rsidRDefault="0017001C" w:rsidP="0017001C">
      <w:pPr>
        <w:ind w:firstLine="709"/>
        <w:jc w:val="both"/>
        <w:rPr>
          <w:lang w:val="es-ES"/>
        </w:rPr>
      </w:pPr>
    </w:p>
    <w:p w14:paraId="795807C4" w14:textId="77777777" w:rsidR="0017001C" w:rsidRDefault="0017001C" w:rsidP="0017001C">
      <w:pPr>
        <w:ind w:firstLine="709"/>
        <w:jc w:val="both"/>
        <w:rPr>
          <w:lang w:val="es-ES"/>
        </w:rPr>
      </w:pPr>
    </w:p>
    <w:p w14:paraId="412ED577" w14:textId="77777777" w:rsidR="0017001C" w:rsidRDefault="0017001C" w:rsidP="0017001C">
      <w:pPr>
        <w:ind w:firstLine="709"/>
        <w:jc w:val="both"/>
        <w:rPr>
          <w:lang w:val="es-ES"/>
        </w:rPr>
      </w:pPr>
    </w:p>
    <w:p w14:paraId="3CBFFDA3" w14:textId="77777777" w:rsidR="0017001C" w:rsidRDefault="0017001C" w:rsidP="0017001C">
      <w:pPr>
        <w:ind w:firstLine="709"/>
        <w:jc w:val="both"/>
        <w:rPr>
          <w:lang w:val="es-ES"/>
        </w:rPr>
      </w:pPr>
    </w:p>
    <w:p w14:paraId="2C723407" w14:textId="77777777" w:rsidR="0017001C" w:rsidRPr="009A5836" w:rsidRDefault="0017001C" w:rsidP="0017001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442B3E8" w14:textId="77777777" w:rsidR="0017001C" w:rsidRDefault="0017001C" w:rsidP="0017001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FC8A11" w14:textId="77777777" w:rsidR="0017001C" w:rsidRPr="009A5836" w:rsidRDefault="0017001C" w:rsidP="0017001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C49B69E" w14:textId="77777777" w:rsidR="0017001C" w:rsidRPr="009A5836" w:rsidRDefault="0017001C" w:rsidP="0017001C">
      <w:pPr>
        <w:jc w:val="right"/>
        <w:rPr>
          <w:rFonts w:ascii="GHEA Grapalat" w:hAnsi="GHEA Grapalat"/>
          <w:sz w:val="20"/>
          <w:lang w:val="hy-AM"/>
        </w:rPr>
      </w:pPr>
      <w:r w:rsidRPr="009A5836">
        <w:rPr>
          <w:rFonts w:ascii="GHEA Grapalat" w:hAnsi="GHEA Grapalat"/>
          <w:sz w:val="20"/>
          <w:lang w:val="hy-AM"/>
        </w:rPr>
        <w:t xml:space="preserve">    </w:t>
      </w:r>
    </w:p>
    <w:p w14:paraId="12EFC2C3" w14:textId="77777777" w:rsidR="0017001C" w:rsidRDefault="0017001C" w:rsidP="0017001C">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130F73E1" w14:textId="77777777" w:rsidR="0017001C" w:rsidRDefault="0017001C" w:rsidP="0017001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2DD4BB0" w14:textId="77777777" w:rsidR="0017001C" w:rsidRDefault="0017001C" w:rsidP="0017001C">
      <w:pPr>
        <w:jc w:val="center"/>
        <w:rPr>
          <w:rFonts w:ascii="GHEA Grapalat" w:hAnsi="GHEA Grapalat" w:cs="Sylfaen"/>
          <w:sz w:val="16"/>
          <w:szCs w:val="16"/>
          <w:lang w:val="es-ES"/>
        </w:rPr>
      </w:pPr>
    </w:p>
    <w:p w14:paraId="0EAD8DAF" w14:textId="77777777" w:rsidR="0017001C" w:rsidRPr="009A5836" w:rsidRDefault="0017001C" w:rsidP="0017001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332137E2" w14:textId="77777777" w:rsidR="0017001C" w:rsidRPr="00E5270C" w:rsidRDefault="0017001C" w:rsidP="0017001C">
      <w:pPr>
        <w:ind w:firstLine="709"/>
        <w:jc w:val="both"/>
        <w:rPr>
          <w:lang w:val="es-ES"/>
        </w:rPr>
      </w:pPr>
    </w:p>
    <w:p w14:paraId="1C69B39E" w14:textId="77777777" w:rsidR="0017001C" w:rsidRPr="00C627C4" w:rsidRDefault="0017001C" w:rsidP="0017001C">
      <w:pPr>
        <w:rPr>
          <w:lang w:val="hy-AM"/>
        </w:rPr>
      </w:pPr>
    </w:p>
    <w:p w14:paraId="1E1C7810" w14:textId="77777777" w:rsidR="0017001C" w:rsidRPr="00FB1EC7" w:rsidRDefault="0017001C" w:rsidP="0017001C">
      <w:pPr>
        <w:jc w:val="right"/>
        <w:rPr>
          <w:rFonts w:ascii="GHEA Grapalat" w:hAnsi="GHEA Grapalat"/>
        </w:rPr>
      </w:pPr>
    </w:p>
    <w:p w14:paraId="2477F3EF" w14:textId="77777777" w:rsidR="0017001C" w:rsidRPr="00E81514" w:rsidRDefault="0017001C"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3E36C" w14:textId="77777777" w:rsidR="009D58D1" w:rsidRDefault="009D58D1">
      <w:r>
        <w:separator/>
      </w:r>
    </w:p>
  </w:endnote>
  <w:endnote w:type="continuationSeparator" w:id="0">
    <w:p w14:paraId="19A7A5DD" w14:textId="77777777" w:rsidR="009D58D1" w:rsidRDefault="009D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LatArm Unicode">
    <w:altName w:val="Arial"/>
    <w:charset w:val="00"/>
    <w:family w:val="swiss"/>
    <w:pitch w:val="variable"/>
    <w:sig w:usb0="000004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7D54A" w14:textId="77777777" w:rsidR="009D58D1" w:rsidRDefault="009D58D1">
      <w:r>
        <w:separator/>
      </w:r>
    </w:p>
  </w:footnote>
  <w:footnote w:type="continuationSeparator" w:id="0">
    <w:p w14:paraId="2B0A064F" w14:textId="77777777" w:rsidR="009D58D1" w:rsidRDefault="009D58D1">
      <w:r>
        <w:continuationSeparator/>
      </w:r>
    </w:p>
  </w:footnote>
  <w:footnote w:id="1">
    <w:p w14:paraId="52F9DD20" w14:textId="77777777" w:rsidR="007D3C32" w:rsidRPr="00951393" w:rsidRDefault="007D3C32"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6A4F3DC" w14:textId="77777777" w:rsidR="007D3C32" w:rsidRDefault="007D3C32"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3C32" w:rsidRDefault="007D3C32"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3C32" w:rsidRPr="005E2581" w:rsidRDefault="007D3C32"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3C32" w:rsidRDefault="007D3C32"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4889716B" w14:textId="46D59A48" w:rsidR="007D3C32" w:rsidRDefault="007D3C32"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5BD0EE83" w14:textId="3BDE5B78" w:rsidR="007D3C32" w:rsidRPr="003053EF" w:rsidRDefault="007D3C32"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32B309F0" w14:textId="3F40E745" w:rsidR="007D3C32" w:rsidRDefault="007D3C32">
      <w:pPr>
        <w:pStyle w:val="FootnoteText"/>
      </w:pPr>
      <w:r w:rsidRPr="00CC3A77">
        <w:rPr>
          <w:rStyle w:val="FootnoteReference"/>
          <w:color w:val="FFFFFF"/>
        </w:rPr>
        <w:footnoteRef/>
      </w:r>
      <w:r w:rsidRPr="006A475C">
        <w:t xml:space="preserve"> </w:t>
      </w:r>
    </w:p>
  </w:footnote>
  <w:footnote w:id="3">
    <w:p w14:paraId="1990FC07" w14:textId="77777777" w:rsidR="007D3C32" w:rsidRPr="00180349" w:rsidRDefault="007D3C32"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53C1334" w14:textId="77777777" w:rsidR="007D3C32" w:rsidRPr="004B72E3" w:rsidRDefault="007D3C32" w:rsidP="00C05940">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B9600C" w14:textId="77777777" w:rsidR="007D3C32" w:rsidRPr="004B72E3" w:rsidRDefault="007D3C32" w:rsidP="00C05940">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A68201" w14:textId="77777777" w:rsidR="007D3C32" w:rsidRPr="003D4668" w:rsidRDefault="007D3C32" w:rsidP="00C05940">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743D7F9F" w14:textId="77777777" w:rsidR="007D3C32" w:rsidRPr="009A7602" w:rsidRDefault="007D3C32" w:rsidP="000D4D02">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7655E49B"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82FF33C" w14:textId="77777777" w:rsidR="007D3C32" w:rsidRPr="009A7602" w:rsidRDefault="007D3C32" w:rsidP="000D4D02">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2933869" w14:textId="77777777" w:rsidR="007D3C32" w:rsidRPr="003D4668" w:rsidRDefault="007D3C32" w:rsidP="000D4D0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19BEC64" w14:textId="77777777" w:rsidR="007D3C32" w:rsidRPr="00323606" w:rsidRDefault="007D3C32" w:rsidP="00E47FE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45C88B20" w14:textId="77777777" w:rsidR="007D3C32" w:rsidRPr="004242D7"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398E1973" w14:textId="77777777" w:rsidR="007D3C32" w:rsidRPr="00323606" w:rsidRDefault="007D3C32" w:rsidP="00E47FE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B732DEA" w14:textId="77777777" w:rsidR="007D3C32" w:rsidRPr="003D4668" w:rsidRDefault="007D3C32" w:rsidP="00E47FE5">
      <w:pPr>
        <w:pStyle w:val="FootnoteText"/>
        <w:rPr>
          <w:rFonts w:asciiTheme="minorHAnsi" w:hAnsiTheme="minorHAnsi"/>
          <w:lang w:val="hy-AM"/>
        </w:rPr>
      </w:pPr>
    </w:p>
  </w:footnote>
  <w:footnote w:id="7">
    <w:p w14:paraId="68630AFA" w14:textId="77777777" w:rsidR="007D3C32" w:rsidRPr="00323606" w:rsidRDefault="007D3C32">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3C32" w:rsidRPr="004242D7"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3C32" w:rsidRPr="00323606" w:rsidRDefault="007D3C32"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3C32" w:rsidRPr="00737F14" w:rsidRDefault="007D3C32">
      <w:pPr>
        <w:pStyle w:val="FootnoteText"/>
        <w:rPr>
          <w:rFonts w:ascii="GHEA Grapalat" w:hAnsi="GHEA Grapalat" w:cs="Sylfaen"/>
          <w:i/>
          <w:sz w:val="18"/>
          <w:szCs w:val="18"/>
          <w:lang w:val="hy-AM"/>
        </w:rPr>
      </w:pPr>
    </w:p>
    <w:p w14:paraId="53791E2C" w14:textId="77777777" w:rsidR="007D3C32" w:rsidRPr="00253CA8" w:rsidRDefault="007D3C32"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3C32" w:rsidRPr="006C0940" w:rsidRDefault="007D3C32">
      <w:pPr>
        <w:pStyle w:val="FootnoteText"/>
        <w:rPr>
          <w:rFonts w:ascii="Times New Roman" w:hAnsi="Times New Roman"/>
          <w:vertAlign w:val="superscript"/>
          <w:lang w:val="hy-AM"/>
        </w:rPr>
      </w:pPr>
    </w:p>
  </w:footnote>
  <w:footnote w:id="8">
    <w:p w14:paraId="1258F4E6" w14:textId="77777777" w:rsidR="007D3C32" w:rsidRPr="009A7602" w:rsidRDefault="007D3C32">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9">
    <w:p w14:paraId="79B7E3B5" w14:textId="77777777" w:rsidR="007D3C32" w:rsidRPr="00EC2CDE" w:rsidRDefault="007D3C32"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1583C894" w14:textId="77777777" w:rsidR="007D3C32" w:rsidRPr="0093002B" w:rsidRDefault="007D3C32"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7BB28B56" w14:textId="77777777" w:rsidR="007D3C32" w:rsidRPr="00285A7C" w:rsidRDefault="007D3C32" w:rsidP="00D11427">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0B985D94" w14:textId="77777777" w:rsidR="007D3C32" w:rsidRPr="0093002B" w:rsidRDefault="007D3C32"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4AA9A4" w14:textId="77777777" w:rsidR="007D3C32" w:rsidRPr="0093002B" w:rsidRDefault="007D3C32" w:rsidP="00D11427">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5C59966" w14:textId="3669B83C" w:rsidR="007D3C32" w:rsidRPr="004B2068" w:rsidRDefault="007D3C32" w:rsidP="007E39F5">
      <w:pPr>
        <w:jc w:val="both"/>
        <w:rPr>
          <w:rFonts w:ascii="GHEA Grapalat" w:hAnsi="GHEA Grapalat" w:cs="Sylfaen"/>
          <w:sz w:val="20"/>
          <w:lang w:val="af-ZA"/>
        </w:rPr>
      </w:pPr>
    </w:p>
  </w:footnote>
  <w:footnote w:id="11">
    <w:p w14:paraId="589A95A6" w14:textId="77777777" w:rsidR="007D3C32" w:rsidRPr="001E7733" w:rsidRDefault="007D3C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7D3C32" w:rsidRPr="0015088E" w:rsidRDefault="007D3C3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D3C32" w:rsidRPr="001E7733" w:rsidDel="00856FDE" w:rsidRDefault="007D3C32" w:rsidP="00B2572B">
      <w:pPr>
        <w:pStyle w:val="FootnoteText"/>
        <w:rPr>
          <w:del w:id="8" w:author="User" w:date="2019-05-26T09:57:00Z"/>
          <w:i/>
          <w:lang w:val="af-ZA"/>
        </w:rPr>
      </w:pPr>
    </w:p>
  </w:footnote>
  <w:footnote w:id="12">
    <w:p w14:paraId="5B618E68" w14:textId="77777777" w:rsidR="007D3C32" w:rsidRPr="002F4827" w:rsidDel="00FC2AB8" w:rsidRDefault="007D3C32" w:rsidP="00F02279">
      <w:pPr>
        <w:pStyle w:val="FootnoteText"/>
        <w:rPr>
          <w:del w:id="9"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3">
    <w:p w14:paraId="359EB8F3" w14:textId="5801D083" w:rsidR="007D3C32" w:rsidRDefault="007D3C32"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7D3C32" w:rsidRPr="0078543B" w:rsidRDefault="007D3C32"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67BFCFA2" w14:textId="77777777" w:rsidR="007D3C32" w:rsidRPr="004B2068" w:rsidRDefault="007D3C32"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7D3C32" w:rsidRPr="00607F23" w:rsidDel="00FC2AB8" w:rsidRDefault="007D3C32" w:rsidP="00F02279">
      <w:pPr>
        <w:pStyle w:val="FootnoteText"/>
        <w:jc w:val="both"/>
        <w:rPr>
          <w:del w:id="10"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5">
    <w:p w14:paraId="01318C8A" w14:textId="77777777" w:rsidR="007D3C32" w:rsidRPr="002F4827" w:rsidDel="00FC2AB8" w:rsidRDefault="007D3C32" w:rsidP="00F02279">
      <w:pPr>
        <w:pStyle w:val="FootnoteText"/>
        <w:jc w:val="both"/>
        <w:rPr>
          <w:del w:id="11"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4E94134" w14:textId="77777777" w:rsidR="007D3C32" w:rsidRPr="006411BD" w:rsidDel="004D0559" w:rsidRDefault="007D3C32" w:rsidP="00F02279">
      <w:pPr>
        <w:pStyle w:val="FootnoteText"/>
        <w:jc w:val="both"/>
        <w:rPr>
          <w:del w:id="12"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3775523" w14:textId="77777777" w:rsidR="007D3C32" w:rsidRPr="00FC4820" w:rsidDel="004D0559" w:rsidRDefault="007D3C32" w:rsidP="00F02279">
      <w:pPr>
        <w:pStyle w:val="FootnoteText"/>
        <w:jc w:val="both"/>
        <w:rPr>
          <w:del w:id="13"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8">
    <w:p w14:paraId="6800C342" w14:textId="77777777" w:rsidR="00F23612" w:rsidRPr="00264D57" w:rsidRDefault="00F23612" w:rsidP="00F23612">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697F9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46679"/>
    <w:multiLevelType w:val="hybridMultilevel"/>
    <w:tmpl w:val="0A001D9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986526"/>
    <w:multiLevelType w:val="hybridMultilevel"/>
    <w:tmpl w:val="9F3A10E4"/>
    <w:lvl w:ilvl="0" w:tplc="922C390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26FB2E98"/>
    <w:multiLevelType w:val="hybridMultilevel"/>
    <w:tmpl w:val="929E25E6"/>
    <w:lvl w:ilvl="0" w:tplc="938838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31683"/>
    <w:multiLevelType w:val="hybridMultilevel"/>
    <w:tmpl w:val="8430941A"/>
    <w:lvl w:ilvl="0" w:tplc="AE580A4C">
      <w:start w:val="1"/>
      <w:numFmt w:val="bullet"/>
      <w:lvlText w:val="–"/>
      <w:lvlJc w:val="left"/>
      <w:pPr>
        <w:ind w:left="926" w:hanging="360"/>
      </w:pPr>
      <w:rPr>
        <w:rFonts w:ascii="Arial LatArm Unicode" w:eastAsia="Times New Roman" w:hAnsi="Arial LatArm Unicode" w:cs="Sylfaen"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6"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81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1" w15:restartNumberingAfterBreak="0">
    <w:nsid w:val="3AD54464"/>
    <w:multiLevelType w:val="hybridMultilevel"/>
    <w:tmpl w:val="9FB0B546"/>
    <w:lvl w:ilvl="0" w:tplc="8A9AADFE">
      <w:start w:val="1"/>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4F626CA"/>
    <w:multiLevelType w:val="hybridMultilevel"/>
    <w:tmpl w:val="AA54E4D8"/>
    <w:lvl w:ilvl="0" w:tplc="0409000D">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A52701C"/>
    <w:multiLevelType w:val="hybridMultilevel"/>
    <w:tmpl w:val="3E825ED0"/>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24532167">
    <w:abstractNumId w:val="27"/>
  </w:num>
  <w:num w:numId="2" w16cid:durableId="917060633">
    <w:abstractNumId w:val="29"/>
    <w:lvlOverride w:ilvl="0">
      <w:startOverride w:val="1"/>
    </w:lvlOverride>
    <w:lvlOverride w:ilvl="1"/>
    <w:lvlOverride w:ilvl="2"/>
    <w:lvlOverride w:ilvl="3"/>
    <w:lvlOverride w:ilvl="4"/>
    <w:lvlOverride w:ilvl="5"/>
    <w:lvlOverride w:ilvl="6"/>
    <w:lvlOverride w:ilvl="7"/>
    <w:lvlOverride w:ilvl="8"/>
  </w:num>
  <w:num w:numId="3" w16cid:durableId="9445349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9766740">
    <w:abstractNumId w:val="6"/>
  </w:num>
  <w:num w:numId="5" w16cid:durableId="32459408">
    <w:abstractNumId w:val="2"/>
  </w:num>
  <w:num w:numId="6" w16cid:durableId="158930602">
    <w:abstractNumId w:val="19"/>
  </w:num>
  <w:num w:numId="7" w16cid:durableId="1273825345">
    <w:abstractNumId w:val="24"/>
  </w:num>
  <w:num w:numId="8" w16cid:durableId="400253993">
    <w:abstractNumId w:val="9"/>
  </w:num>
  <w:num w:numId="9" w16cid:durableId="282227948">
    <w:abstractNumId w:val="18"/>
  </w:num>
  <w:num w:numId="10" w16cid:durableId="377558231">
    <w:abstractNumId w:val="28"/>
  </w:num>
  <w:num w:numId="11" w16cid:durableId="873805105">
    <w:abstractNumId w:val="4"/>
  </w:num>
  <w:num w:numId="12" w16cid:durableId="1055004484">
    <w:abstractNumId w:val="26"/>
  </w:num>
  <w:num w:numId="13" w16cid:durableId="691304247">
    <w:abstractNumId w:val="20"/>
  </w:num>
  <w:num w:numId="14" w16cid:durableId="321350469">
    <w:abstractNumId w:val="11"/>
  </w:num>
  <w:num w:numId="15" w16cid:durableId="1618685049">
    <w:abstractNumId w:val="36"/>
  </w:num>
  <w:num w:numId="16" w16cid:durableId="396822719">
    <w:abstractNumId w:val="15"/>
  </w:num>
  <w:num w:numId="17" w16cid:durableId="1091316784">
    <w:abstractNumId w:val="25"/>
  </w:num>
  <w:num w:numId="18" w16cid:durableId="945625511">
    <w:abstractNumId w:val="35"/>
  </w:num>
  <w:num w:numId="19" w16cid:durableId="379748193">
    <w:abstractNumId w:val="34"/>
  </w:num>
  <w:num w:numId="20" w16cid:durableId="1124888851">
    <w:abstractNumId w:val="12"/>
  </w:num>
  <w:num w:numId="21" w16cid:durableId="95177239">
    <w:abstractNumId w:val="1"/>
  </w:num>
  <w:num w:numId="22" w16cid:durableId="1297834002">
    <w:abstractNumId w:val="33"/>
  </w:num>
  <w:num w:numId="23" w16cid:durableId="350834736">
    <w:abstractNumId w:val="16"/>
  </w:num>
  <w:num w:numId="24" w16cid:durableId="1955020841">
    <w:abstractNumId w:val="14"/>
  </w:num>
  <w:num w:numId="25" w16cid:durableId="1416711048">
    <w:abstractNumId w:val="8"/>
  </w:num>
  <w:num w:numId="26" w16cid:durableId="1783760637">
    <w:abstractNumId w:val="32"/>
  </w:num>
  <w:num w:numId="27" w16cid:durableId="1415399170">
    <w:abstractNumId w:val="13"/>
  </w:num>
  <w:num w:numId="28" w16cid:durableId="946353669">
    <w:abstractNumId w:val="0"/>
  </w:num>
  <w:num w:numId="29" w16cid:durableId="1063872962">
    <w:abstractNumId w:val="37"/>
  </w:num>
  <w:num w:numId="30" w16cid:durableId="90051452">
    <w:abstractNumId w:val="5"/>
  </w:num>
  <w:num w:numId="31" w16cid:durableId="475755459">
    <w:abstractNumId w:val="17"/>
  </w:num>
  <w:num w:numId="32" w16cid:durableId="2124305543">
    <w:abstractNumId w:val="31"/>
  </w:num>
  <w:num w:numId="33" w16cid:durableId="1546016218">
    <w:abstractNumId w:val="23"/>
  </w:num>
  <w:num w:numId="34" w16cid:durableId="45763411">
    <w:abstractNumId w:val="21"/>
  </w:num>
  <w:num w:numId="35" w16cid:durableId="1521577737">
    <w:abstractNumId w:val="10"/>
  </w:num>
  <w:num w:numId="36" w16cid:durableId="272977872">
    <w:abstractNumId w:val="7"/>
  </w:num>
  <w:num w:numId="37" w16cid:durableId="375549263">
    <w:abstractNumId w:val="3"/>
  </w:num>
  <w:num w:numId="38" w16cid:durableId="498274260">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284"/>
    <w:rsid w:val="00000345"/>
    <w:rsid w:val="0000037D"/>
    <w:rsid w:val="00000958"/>
    <w:rsid w:val="000013D6"/>
    <w:rsid w:val="000016BB"/>
    <w:rsid w:val="00002A81"/>
    <w:rsid w:val="00002C23"/>
    <w:rsid w:val="000031E3"/>
    <w:rsid w:val="000033BC"/>
    <w:rsid w:val="00003DF0"/>
    <w:rsid w:val="000058CF"/>
    <w:rsid w:val="000059F7"/>
    <w:rsid w:val="00005D30"/>
    <w:rsid w:val="00005DEC"/>
    <w:rsid w:val="000076A1"/>
    <w:rsid w:val="0000776B"/>
    <w:rsid w:val="00010DF0"/>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5B4"/>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558"/>
    <w:rsid w:val="00031724"/>
    <w:rsid w:val="0003302F"/>
    <w:rsid w:val="000330A3"/>
    <w:rsid w:val="000331B1"/>
    <w:rsid w:val="00033946"/>
    <w:rsid w:val="00033B20"/>
    <w:rsid w:val="0003466E"/>
    <w:rsid w:val="00034CED"/>
    <w:rsid w:val="000356CC"/>
    <w:rsid w:val="00036DB4"/>
    <w:rsid w:val="00037DDE"/>
    <w:rsid w:val="00037F89"/>
    <w:rsid w:val="000408D8"/>
    <w:rsid w:val="00041169"/>
    <w:rsid w:val="00041972"/>
    <w:rsid w:val="0004283D"/>
    <w:rsid w:val="0004323B"/>
    <w:rsid w:val="0004387F"/>
    <w:rsid w:val="00045225"/>
    <w:rsid w:val="000452FA"/>
    <w:rsid w:val="00045603"/>
    <w:rsid w:val="000457A3"/>
    <w:rsid w:val="000464A2"/>
    <w:rsid w:val="000464DB"/>
    <w:rsid w:val="00046BAC"/>
    <w:rsid w:val="00047327"/>
    <w:rsid w:val="0005035B"/>
    <w:rsid w:val="00051490"/>
    <w:rsid w:val="00051B7F"/>
    <w:rsid w:val="00052AF7"/>
    <w:rsid w:val="00052F61"/>
    <w:rsid w:val="000537FF"/>
    <w:rsid w:val="00053BFB"/>
    <w:rsid w:val="000545B4"/>
    <w:rsid w:val="00054C17"/>
    <w:rsid w:val="00054DCA"/>
    <w:rsid w:val="000550DA"/>
    <w:rsid w:val="00055129"/>
    <w:rsid w:val="00055195"/>
    <w:rsid w:val="00055CC2"/>
    <w:rsid w:val="00056516"/>
    <w:rsid w:val="00056667"/>
    <w:rsid w:val="00056AB4"/>
    <w:rsid w:val="00056E0C"/>
    <w:rsid w:val="00057264"/>
    <w:rsid w:val="000604CF"/>
    <w:rsid w:val="0006069F"/>
    <w:rsid w:val="00060FB1"/>
    <w:rsid w:val="0006220B"/>
    <w:rsid w:val="0006311D"/>
    <w:rsid w:val="000636C8"/>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6CDB"/>
    <w:rsid w:val="00077062"/>
    <w:rsid w:val="00077BB9"/>
    <w:rsid w:val="00077C72"/>
    <w:rsid w:val="00080C4E"/>
    <w:rsid w:val="00080E73"/>
    <w:rsid w:val="000812F9"/>
    <w:rsid w:val="00081798"/>
    <w:rsid w:val="000822C1"/>
    <w:rsid w:val="00082ADC"/>
    <w:rsid w:val="00082DE0"/>
    <w:rsid w:val="00082E96"/>
    <w:rsid w:val="000831B3"/>
    <w:rsid w:val="00083558"/>
    <w:rsid w:val="000845F6"/>
    <w:rsid w:val="00084E87"/>
    <w:rsid w:val="00085871"/>
    <w:rsid w:val="00085931"/>
    <w:rsid w:val="00086330"/>
    <w:rsid w:val="000878DB"/>
    <w:rsid w:val="00087A30"/>
    <w:rsid w:val="000906BE"/>
    <w:rsid w:val="000911CA"/>
    <w:rsid w:val="0009164D"/>
    <w:rsid w:val="00091EBC"/>
    <w:rsid w:val="00092D0A"/>
    <w:rsid w:val="0009380C"/>
    <w:rsid w:val="00093B24"/>
    <w:rsid w:val="0009449B"/>
    <w:rsid w:val="0009469C"/>
    <w:rsid w:val="000946A3"/>
    <w:rsid w:val="00094E3D"/>
    <w:rsid w:val="000952D8"/>
    <w:rsid w:val="0009549B"/>
    <w:rsid w:val="00095BC6"/>
    <w:rsid w:val="00095EB1"/>
    <w:rsid w:val="00096865"/>
    <w:rsid w:val="000970F8"/>
    <w:rsid w:val="000972F0"/>
    <w:rsid w:val="000973A2"/>
    <w:rsid w:val="00097DE8"/>
    <w:rsid w:val="000A025B"/>
    <w:rsid w:val="000A0DEB"/>
    <w:rsid w:val="000A26F9"/>
    <w:rsid w:val="000A2C81"/>
    <w:rsid w:val="000A3471"/>
    <w:rsid w:val="000A37CE"/>
    <w:rsid w:val="000A58EC"/>
    <w:rsid w:val="000A593F"/>
    <w:rsid w:val="000A5B16"/>
    <w:rsid w:val="000A6A82"/>
    <w:rsid w:val="000A6B75"/>
    <w:rsid w:val="000A6E51"/>
    <w:rsid w:val="000A72AD"/>
    <w:rsid w:val="000A7528"/>
    <w:rsid w:val="000A7DB8"/>
    <w:rsid w:val="000B033F"/>
    <w:rsid w:val="000B1088"/>
    <w:rsid w:val="000B259E"/>
    <w:rsid w:val="000B3DFE"/>
    <w:rsid w:val="000B43DB"/>
    <w:rsid w:val="000B5269"/>
    <w:rsid w:val="000B5AE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C7E54"/>
    <w:rsid w:val="000D07E4"/>
    <w:rsid w:val="000D10F1"/>
    <w:rsid w:val="000D16B6"/>
    <w:rsid w:val="000D2054"/>
    <w:rsid w:val="000D2527"/>
    <w:rsid w:val="000D3188"/>
    <w:rsid w:val="000D34C8"/>
    <w:rsid w:val="000D3B6D"/>
    <w:rsid w:val="000D4471"/>
    <w:rsid w:val="000D4D02"/>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939"/>
    <w:rsid w:val="000F3B31"/>
    <w:rsid w:val="000F3C94"/>
    <w:rsid w:val="000F3D76"/>
    <w:rsid w:val="000F4942"/>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291"/>
    <w:rsid w:val="0010316E"/>
    <w:rsid w:val="0010323D"/>
    <w:rsid w:val="001039F9"/>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2461"/>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5F9"/>
    <w:rsid w:val="00135840"/>
    <w:rsid w:val="001366A9"/>
    <w:rsid w:val="001369CB"/>
    <w:rsid w:val="00137638"/>
    <w:rsid w:val="001377BA"/>
    <w:rsid w:val="00137A5C"/>
    <w:rsid w:val="001402B5"/>
    <w:rsid w:val="0014052C"/>
    <w:rsid w:val="00142496"/>
    <w:rsid w:val="00143BD7"/>
    <w:rsid w:val="00143E8C"/>
    <w:rsid w:val="00144451"/>
    <w:rsid w:val="0014472E"/>
    <w:rsid w:val="00144792"/>
    <w:rsid w:val="00144A19"/>
    <w:rsid w:val="00144F73"/>
    <w:rsid w:val="0014555E"/>
    <w:rsid w:val="001458D6"/>
    <w:rsid w:val="00145CC3"/>
    <w:rsid w:val="00146D17"/>
    <w:rsid w:val="00147CD0"/>
    <w:rsid w:val="00147F14"/>
    <w:rsid w:val="00150CBE"/>
    <w:rsid w:val="001514D1"/>
    <w:rsid w:val="001515DE"/>
    <w:rsid w:val="00151B59"/>
    <w:rsid w:val="001522CE"/>
    <w:rsid w:val="00152564"/>
    <w:rsid w:val="00153A85"/>
    <w:rsid w:val="00153C85"/>
    <w:rsid w:val="00153C87"/>
    <w:rsid w:val="00153F3F"/>
    <w:rsid w:val="0015457A"/>
    <w:rsid w:val="00154F30"/>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01C"/>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35D"/>
    <w:rsid w:val="00192606"/>
    <w:rsid w:val="00192A1F"/>
    <w:rsid w:val="001932A7"/>
    <w:rsid w:val="001937E9"/>
    <w:rsid w:val="00193871"/>
    <w:rsid w:val="0019419E"/>
    <w:rsid w:val="00194598"/>
    <w:rsid w:val="00194DBD"/>
    <w:rsid w:val="00195835"/>
    <w:rsid w:val="00195F24"/>
    <w:rsid w:val="00196487"/>
    <w:rsid w:val="001971E6"/>
    <w:rsid w:val="001A0078"/>
    <w:rsid w:val="001A23A6"/>
    <w:rsid w:val="001A2579"/>
    <w:rsid w:val="001A2E74"/>
    <w:rsid w:val="001A2F72"/>
    <w:rsid w:val="001A352F"/>
    <w:rsid w:val="001A3FEC"/>
    <w:rsid w:val="001A41FE"/>
    <w:rsid w:val="001A43A4"/>
    <w:rsid w:val="001A4906"/>
    <w:rsid w:val="001A4EF7"/>
    <w:rsid w:val="001A5BC8"/>
    <w:rsid w:val="001A5C02"/>
    <w:rsid w:val="001B0047"/>
    <w:rsid w:val="001B0795"/>
    <w:rsid w:val="001B0D9A"/>
    <w:rsid w:val="001B12D4"/>
    <w:rsid w:val="001B130B"/>
    <w:rsid w:val="001B1370"/>
    <w:rsid w:val="001B1FC4"/>
    <w:rsid w:val="001B21A3"/>
    <w:rsid w:val="001B37D2"/>
    <w:rsid w:val="001B3E23"/>
    <w:rsid w:val="001B45A9"/>
    <w:rsid w:val="001B478E"/>
    <w:rsid w:val="001B47C6"/>
    <w:rsid w:val="001B6056"/>
    <w:rsid w:val="001B6591"/>
    <w:rsid w:val="001B6FCF"/>
    <w:rsid w:val="001B7698"/>
    <w:rsid w:val="001B7B8F"/>
    <w:rsid w:val="001C0172"/>
    <w:rsid w:val="001C07C6"/>
    <w:rsid w:val="001C0849"/>
    <w:rsid w:val="001C0B2D"/>
    <w:rsid w:val="001C1CEB"/>
    <w:rsid w:val="001C1F18"/>
    <w:rsid w:val="001C209B"/>
    <w:rsid w:val="001C26EB"/>
    <w:rsid w:val="001C2F9F"/>
    <w:rsid w:val="001C336A"/>
    <w:rsid w:val="001C3D83"/>
    <w:rsid w:val="001C3F6C"/>
    <w:rsid w:val="001C4907"/>
    <w:rsid w:val="001C6F66"/>
    <w:rsid w:val="001C7125"/>
    <w:rsid w:val="001C76F7"/>
    <w:rsid w:val="001C7C1A"/>
    <w:rsid w:val="001D1139"/>
    <w:rsid w:val="001D1376"/>
    <w:rsid w:val="001D1949"/>
    <w:rsid w:val="001D1D00"/>
    <w:rsid w:val="001D20B9"/>
    <w:rsid w:val="001D2D62"/>
    <w:rsid w:val="001D49EB"/>
    <w:rsid w:val="001D4D87"/>
    <w:rsid w:val="001D5FF7"/>
    <w:rsid w:val="001D6531"/>
    <w:rsid w:val="001D6E60"/>
    <w:rsid w:val="001D7228"/>
    <w:rsid w:val="001D74FA"/>
    <w:rsid w:val="001D78C5"/>
    <w:rsid w:val="001E0216"/>
    <w:rsid w:val="001E12BA"/>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6807"/>
    <w:rsid w:val="001F6F19"/>
    <w:rsid w:val="001F760C"/>
    <w:rsid w:val="00201683"/>
    <w:rsid w:val="002017CB"/>
    <w:rsid w:val="00201DA0"/>
    <w:rsid w:val="00201F2E"/>
    <w:rsid w:val="00201FBD"/>
    <w:rsid w:val="00202F4D"/>
    <w:rsid w:val="002032CE"/>
    <w:rsid w:val="00203917"/>
    <w:rsid w:val="002039C5"/>
    <w:rsid w:val="00203FA6"/>
    <w:rsid w:val="0020432D"/>
    <w:rsid w:val="00204B03"/>
    <w:rsid w:val="00204E53"/>
    <w:rsid w:val="00205689"/>
    <w:rsid w:val="00205E36"/>
    <w:rsid w:val="00206DD5"/>
    <w:rsid w:val="0020701A"/>
    <w:rsid w:val="00207CF7"/>
    <w:rsid w:val="002100B3"/>
    <w:rsid w:val="002101F2"/>
    <w:rsid w:val="002106E6"/>
    <w:rsid w:val="00210F0C"/>
    <w:rsid w:val="00211425"/>
    <w:rsid w:val="002115A9"/>
    <w:rsid w:val="00211AA3"/>
    <w:rsid w:val="002126BF"/>
    <w:rsid w:val="0021342B"/>
    <w:rsid w:val="002137E6"/>
    <w:rsid w:val="00213EB8"/>
    <w:rsid w:val="00214275"/>
    <w:rsid w:val="00214772"/>
    <w:rsid w:val="0021501A"/>
    <w:rsid w:val="00215C3F"/>
    <w:rsid w:val="00217710"/>
    <w:rsid w:val="00217BA8"/>
    <w:rsid w:val="00220491"/>
    <w:rsid w:val="00220ACB"/>
    <w:rsid w:val="00220C7C"/>
    <w:rsid w:val="002218FE"/>
    <w:rsid w:val="0022236A"/>
    <w:rsid w:val="002238E4"/>
    <w:rsid w:val="002240A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C85"/>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03A"/>
    <w:rsid w:val="0026426F"/>
    <w:rsid w:val="0026506F"/>
    <w:rsid w:val="0026557B"/>
    <w:rsid w:val="00265D18"/>
    <w:rsid w:val="002663CB"/>
    <w:rsid w:val="002665A4"/>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775"/>
    <w:rsid w:val="00280E91"/>
    <w:rsid w:val="00281740"/>
    <w:rsid w:val="002818B9"/>
    <w:rsid w:val="00281D16"/>
    <w:rsid w:val="00283198"/>
    <w:rsid w:val="00283E26"/>
    <w:rsid w:val="00283F0A"/>
    <w:rsid w:val="00284351"/>
    <w:rsid w:val="002846B1"/>
    <w:rsid w:val="00284B4A"/>
    <w:rsid w:val="00285D2B"/>
    <w:rsid w:val="00286AD3"/>
    <w:rsid w:val="0028705D"/>
    <w:rsid w:val="0028726A"/>
    <w:rsid w:val="002877FC"/>
    <w:rsid w:val="00287968"/>
    <w:rsid w:val="00291377"/>
    <w:rsid w:val="002915D6"/>
    <w:rsid w:val="00291919"/>
    <w:rsid w:val="00291A55"/>
    <w:rsid w:val="00291E27"/>
    <w:rsid w:val="00291EFF"/>
    <w:rsid w:val="002926D4"/>
    <w:rsid w:val="00292844"/>
    <w:rsid w:val="00292ACA"/>
    <w:rsid w:val="00293A25"/>
    <w:rsid w:val="00293A76"/>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FAC"/>
    <w:rsid w:val="002A1FCB"/>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0B79"/>
    <w:rsid w:val="002B103D"/>
    <w:rsid w:val="002B121D"/>
    <w:rsid w:val="002B155B"/>
    <w:rsid w:val="002B1ABE"/>
    <w:rsid w:val="002B1FC7"/>
    <w:rsid w:val="002B24A4"/>
    <w:rsid w:val="002B24E8"/>
    <w:rsid w:val="002B2C28"/>
    <w:rsid w:val="002B2C71"/>
    <w:rsid w:val="002B32D6"/>
    <w:rsid w:val="002B3E53"/>
    <w:rsid w:val="002B4FD9"/>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A96"/>
    <w:rsid w:val="002C3CAA"/>
    <w:rsid w:val="002C49AC"/>
    <w:rsid w:val="002C4DBF"/>
    <w:rsid w:val="002C623B"/>
    <w:rsid w:val="002C6CF7"/>
    <w:rsid w:val="002C7037"/>
    <w:rsid w:val="002C7A43"/>
    <w:rsid w:val="002D02FE"/>
    <w:rsid w:val="002D1037"/>
    <w:rsid w:val="002D155D"/>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116D"/>
    <w:rsid w:val="002E11D1"/>
    <w:rsid w:val="002E3165"/>
    <w:rsid w:val="002E3A74"/>
    <w:rsid w:val="002E4305"/>
    <w:rsid w:val="002E530A"/>
    <w:rsid w:val="002E531D"/>
    <w:rsid w:val="002E67D3"/>
    <w:rsid w:val="002E7059"/>
    <w:rsid w:val="002E7EE1"/>
    <w:rsid w:val="002F0B0A"/>
    <w:rsid w:val="002F1AB3"/>
    <w:rsid w:val="002F2B23"/>
    <w:rsid w:val="002F2C5F"/>
    <w:rsid w:val="002F2CE0"/>
    <w:rsid w:val="002F35FE"/>
    <w:rsid w:val="002F4709"/>
    <w:rsid w:val="002F4AE5"/>
    <w:rsid w:val="002F609B"/>
    <w:rsid w:val="002F6164"/>
    <w:rsid w:val="002F6FA0"/>
    <w:rsid w:val="002F6FD9"/>
    <w:rsid w:val="002F7A7E"/>
    <w:rsid w:val="00301193"/>
    <w:rsid w:val="0030129D"/>
    <w:rsid w:val="003028BD"/>
    <w:rsid w:val="00303732"/>
    <w:rsid w:val="003041A8"/>
    <w:rsid w:val="00304436"/>
    <w:rsid w:val="00304502"/>
    <w:rsid w:val="00304D64"/>
    <w:rsid w:val="003053EF"/>
    <w:rsid w:val="003056E9"/>
    <w:rsid w:val="00305A9C"/>
    <w:rsid w:val="00305E59"/>
    <w:rsid w:val="00305F6D"/>
    <w:rsid w:val="003064D4"/>
    <w:rsid w:val="0030675A"/>
    <w:rsid w:val="00307561"/>
    <w:rsid w:val="00307F3C"/>
    <w:rsid w:val="0031013A"/>
    <w:rsid w:val="003101E4"/>
    <w:rsid w:val="00310A82"/>
    <w:rsid w:val="00310B6E"/>
    <w:rsid w:val="00310ED2"/>
    <w:rsid w:val="00311076"/>
    <w:rsid w:val="003141B6"/>
    <w:rsid w:val="00314A4B"/>
    <w:rsid w:val="00316381"/>
    <w:rsid w:val="003169A4"/>
    <w:rsid w:val="00316C2C"/>
    <w:rsid w:val="003177D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DA9"/>
    <w:rsid w:val="00333314"/>
    <w:rsid w:val="00333347"/>
    <w:rsid w:val="0033340C"/>
    <w:rsid w:val="0033399B"/>
    <w:rsid w:val="003343B0"/>
    <w:rsid w:val="00334564"/>
    <w:rsid w:val="00334B2F"/>
    <w:rsid w:val="0033571F"/>
    <w:rsid w:val="00335C2A"/>
    <w:rsid w:val="00336F9A"/>
    <w:rsid w:val="00340083"/>
    <w:rsid w:val="003414F9"/>
    <w:rsid w:val="00341A74"/>
    <w:rsid w:val="00341D7A"/>
    <w:rsid w:val="00341ED4"/>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4D13"/>
    <w:rsid w:val="00355533"/>
    <w:rsid w:val="0035555B"/>
    <w:rsid w:val="00355DB0"/>
    <w:rsid w:val="003572A0"/>
    <w:rsid w:val="003579C1"/>
    <w:rsid w:val="00357A33"/>
    <w:rsid w:val="00357AA2"/>
    <w:rsid w:val="00357D48"/>
    <w:rsid w:val="00357E1B"/>
    <w:rsid w:val="003603DF"/>
    <w:rsid w:val="00361308"/>
    <w:rsid w:val="003615B9"/>
    <w:rsid w:val="00362238"/>
    <w:rsid w:val="0036230B"/>
    <w:rsid w:val="0036325A"/>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22A"/>
    <w:rsid w:val="00376D5B"/>
    <w:rsid w:val="00380721"/>
    <w:rsid w:val="00380AC9"/>
    <w:rsid w:val="003812AE"/>
    <w:rsid w:val="00381658"/>
    <w:rsid w:val="003823AA"/>
    <w:rsid w:val="0038317B"/>
    <w:rsid w:val="0038384E"/>
    <w:rsid w:val="0038400D"/>
    <w:rsid w:val="0038438D"/>
    <w:rsid w:val="003850A0"/>
    <w:rsid w:val="0038517B"/>
    <w:rsid w:val="0038579B"/>
    <w:rsid w:val="003862E0"/>
    <w:rsid w:val="00386369"/>
    <w:rsid w:val="00386B17"/>
    <w:rsid w:val="00386E4B"/>
    <w:rsid w:val="003871DA"/>
    <w:rsid w:val="00387F66"/>
    <w:rsid w:val="00390296"/>
    <w:rsid w:val="00391022"/>
    <w:rsid w:val="00391E56"/>
    <w:rsid w:val="00392525"/>
    <w:rsid w:val="003928D0"/>
    <w:rsid w:val="003932C2"/>
    <w:rsid w:val="0039338D"/>
    <w:rsid w:val="003943EE"/>
    <w:rsid w:val="003946B4"/>
    <w:rsid w:val="003949A5"/>
    <w:rsid w:val="0039500B"/>
    <w:rsid w:val="00395D05"/>
    <w:rsid w:val="00395D6D"/>
    <w:rsid w:val="0039646A"/>
    <w:rsid w:val="00396D60"/>
    <w:rsid w:val="003972CC"/>
    <w:rsid w:val="00397DC0"/>
    <w:rsid w:val="003A063D"/>
    <w:rsid w:val="003A0A31"/>
    <w:rsid w:val="003A0BF1"/>
    <w:rsid w:val="003A145D"/>
    <w:rsid w:val="003A2BE0"/>
    <w:rsid w:val="003A377C"/>
    <w:rsid w:val="003A5049"/>
    <w:rsid w:val="003A5533"/>
    <w:rsid w:val="003A57F0"/>
    <w:rsid w:val="003A5BEA"/>
    <w:rsid w:val="003A62A4"/>
    <w:rsid w:val="003A645E"/>
    <w:rsid w:val="003A7A32"/>
    <w:rsid w:val="003A7DF6"/>
    <w:rsid w:val="003A7FC7"/>
    <w:rsid w:val="003B02ED"/>
    <w:rsid w:val="003B0939"/>
    <w:rsid w:val="003B0D6E"/>
    <w:rsid w:val="003B1FC0"/>
    <w:rsid w:val="003B3A13"/>
    <w:rsid w:val="003B4412"/>
    <w:rsid w:val="003B4A74"/>
    <w:rsid w:val="003B585C"/>
    <w:rsid w:val="003B5A5E"/>
    <w:rsid w:val="003B5AE9"/>
    <w:rsid w:val="003B60D5"/>
    <w:rsid w:val="003B6791"/>
    <w:rsid w:val="003B681E"/>
    <w:rsid w:val="003B7086"/>
    <w:rsid w:val="003B764C"/>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515"/>
    <w:rsid w:val="003D4A20"/>
    <w:rsid w:val="003D542E"/>
    <w:rsid w:val="003D56A5"/>
    <w:rsid w:val="003D666D"/>
    <w:rsid w:val="003D7720"/>
    <w:rsid w:val="003D7F8E"/>
    <w:rsid w:val="003D7FD7"/>
    <w:rsid w:val="003E01D5"/>
    <w:rsid w:val="003E024B"/>
    <w:rsid w:val="003E029A"/>
    <w:rsid w:val="003E093F"/>
    <w:rsid w:val="003E1421"/>
    <w:rsid w:val="003E17F6"/>
    <w:rsid w:val="003E1BE2"/>
    <w:rsid w:val="003E246C"/>
    <w:rsid w:val="003E2931"/>
    <w:rsid w:val="003E316E"/>
    <w:rsid w:val="003E3787"/>
    <w:rsid w:val="003E3996"/>
    <w:rsid w:val="003E3B26"/>
    <w:rsid w:val="003E3FD0"/>
    <w:rsid w:val="003E4184"/>
    <w:rsid w:val="003E66B8"/>
    <w:rsid w:val="003E6971"/>
    <w:rsid w:val="003E6D56"/>
    <w:rsid w:val="003E7802"/>
    <w:rsid w:val="003E7941"/>
    <w:rsid w:val="003F1EEA"/>
    <w:rsid w:val="003F208A"/>
    <w:rsid w:val="003F22B5"/>
    <w:rsid w:val="003F264A"/>
    <w:rsid w:val="003F288F"/>
    <w:rsid w:val="003F300B"/>
    <w:rsid w:val="003F3613"/>
    <w:rsid w:val="003F3779"/>
    <w:rsid w:val="003F3AD8"/>
    <w:rsid w:val="003F3AE8"/>
    <w:rsid w:val="003F4C5E"/>
    <w:rsid w:val="003F6CF8"/>
    <w:rsid w:val="003F6DC9"/>
    <w:rsid w:val="003F7A46"/>
    <w:rsid w:val="003F7B41"/>
    <w:rsid w:val="004008D4"/>
    <w:rsid w:val="0040112D"/>
    <w:rsid w:val="00401BA5"/>
    <w:rsid w:val="004021AA"/>
    <w:rsid w:val="00402739"/>
    <w:rsid w:val="00402941"/>
    <w:rsid w:val="00402AD9"/>
    <w:rsid w:val="00403109"/>
    <w:rsid w:val="00403A28"/>
    <w:rsid w:val="00404C61"/>
    <w:rsid w:val="004055C1"/>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34BB"/>
    <w:rsid w:val="00413A8A"/>
    <w:rsid w:val="0041659E"/>
    <w:rsid w:val="00416F1E"/>
    <w:rsid w:val="00417553"/>
    <w:rsid w:val="004175B6"/>
    <w:rsid w:val="00417B96"/>
    <w:rsid w:val="0042084B"/>
    <w:rsid w:val="00421F49"/>
    <w:rsid w:val="00422316"/>
    <w:rsid w:val="004242D7"/>
    <w:rsid w:val="004250EA"/>
    <w:rsid w:val="00425C13"/>
    <w:rsid w:val="004261B6"/>
    <w:rsid w:val="004262FF"/>
    <w:rsid w:val="0042693C"/>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60E"/>
    <w:rsid w:val="0044719F"/>
    <w:rsid w:val="00447808"/>
    <w:rsid w:val="00447FFD"/>
    <w:rsid w:val="004504F0"/>
    <w:rsid w:val="004517E5"/>
    <w:rsid w:val="00452896"/>
    <w:rsid w:val="00454C2C"/>
    <w:rsid w:val="00454D73"/>
    <w:rsid w:val="0045525D"/>
    <w:rsid w:val="004553DE"/>
    <w:rsid w:val="004564FC"/>
    <w:rsid w:val="00457745"/>
    <w:rsid w:val="00460CA5"/>
    <w:rsid w:val="0046188C"/>
    <w:rsid w:val="00461D47"/>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00"/>
    <w:rsid w:val="00475591"/>
    <w:rsid w:val="0047619C"/>
    <w:rsid w:val="00476579"/>
    <w:rsid w:val="00476A47"/>
    <w:rsid w:val="004778D4"/>
    <w:rsid w:val="00480162"/>
    <w:rsid w:val="00480818"/>
    <w:rsid w:val="004813B3"/>
    <w:rsid w:val="004823CC"/>
    <w:rsid w:val="004834C0"/>
    <w:rsid w:val="004836F2"/>
    <w:rsid w:val="00483944"/>
    <w:rsid w:val="0048419C"/>
    <w:rsid w:val="004843DE"/>
    <w:rsid w:val="004844DC"/>
    <w:rsid w:val="00484FED"/>
    <w:rsid w:val="004859E2"/>
    <w:rsid w:val="00485F2A"/>
    <w:rsid w:val="004863E1"/>
    <w:rsid w:val="00486B55"/>
    <w:rsid w:val="004874EC"/>
    <w:rsid w:val="00491A74"/>
    <w:rsid w:val="0049223B"/>
    <w:rsid w:val="004929E4"/>
    <w:rsid w:val="00493608"/>
    <w:rsid w:val="00493AF9"/>
    <w:rsid w:val="00493F61"/>
    <w:rsid w:val="00496685"/>
    <w:rsid w:val="00496E18"/>
    <w:rsid w:val="00496F90"/>
    <w:rsid w:val="00497109"/>
    <w:rsid w:val="004974D8"/>
    <w:rsid w:val="004A0765"/>
    <w:rsid w:val="004A1734"/>
    <w:rsid w:val="004A1C5D"/>
    <w:rsid w:val="004A1CC7"/>
    <w:rsid w:val="004A2D8F"/>
    <w:rsid w:val="004A3051"/>
    <w:rsid w:val="004A712A"/>
    <w:rsid w:val="004A7722"/>
    <w:rsid w:val="004B2068"/>
    <w:rsid w:val="004B2363"/>
    <w:rsid w:val="004B2477"/>
    <w:rsid w:val="004B28E1"/>
    <w:rsid w:val="004B2F56"/>
    <w:rsid w:val="004B35EC"/>
    <w:rsid w:val="004B383E"/>
    <w:rsid w:val="004B4580"/>
    <w:rsid w:val="004B5316"/>
    <w:rsid w:val="004B5522"/>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355D"/>
    <w:rsid w:val="004D557A"/>
    <w:rsid w:val="004D5671"/>
    <w:rsid w:val="004D5B30"/>
    <w:rsid w:val="004D5D9B"/>
    <w:rsid w:val="004D6073"/>
    <w:rsid w:val="004D76B9"/>
    <w:rsid w:val="004D7784"/>
    <w:rsid w:val="004D77AD"/>
    <w:rsid w:val="004D7836"/>
    <w:rsid w:val="004D7A14"/>
    <w:rsid w:val="004D7E96"/>
    <w:rsid w:val="004E0603"/>
    <w:rsid w:val="004E144F"/>
    <w:rsid w:val="004E1503"/>
    <w:rsid w:val="004E1977"/>
    <w:rsid w:val="004E1B0A"/>
    <w:rsid w:val="004E1C8E"/>
    <w:rsid w:val="004E27C5"/>
    <w:rsid w:val="004E2FC6"/>
    <w:rsid w:val="004E386A"/>
    <w:rsid w:val="004E4706"/>
    <w:rsid w:val="004E4F14"/>
    <w:rsid w:val="004E515C"/>
    <w:rsid w:val="004E54F5"/>
    <w:rsid w:val="004E5843"/>
    <w:rsid w:val="004E65DB"/>
    <w:rsid w:val="004E6A12"/>
    <w:rsid w:val="004E6E9A"/>
    <w:rsid w:val="004F1BAE"/>
    <w:rsid w:val="004F1DB0"/>
    <w:rsid w:val="004F2130"/>
    <w:rsid w:val="004F22A1"/>
    <w:rsid w:val="004F2639"/>
    <w:rsid w:val="004F2D52"/>
    <w:rsid w:val="004F2E2A"/>
    <w:rsid w:val="004F30DA"/>
    <w:rsid w:val="004F3B83"/>
    <w:rsid w:val="004F46FB"/>
    <w:rsid w:val="004F4D14"/>
    <w:rsid w:val="004F5190"/>
    <w:rsid w:val="004F53E2"/>
    <w:rsid w:val="004F5518"/>
    <w:rsid w:val="004F5616"/>
    <w:rsid w:val="004F6664"/>
    <w:rsid w:val="004F78EF"/>
    <w:rsid w:val="00501516"/>
    <w:rsid w:val="0050161D"/>
    <w:rsid w:val="005016FD"/>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4B2A"/>
    <w:rsid w:val="0051520A"/>
    <w:rsid w:val="005162B1"/>
    <w:rsid w:val="005167C7"/>
    <w:rsid w:val="00516DDC"/>
    <w:rsid w:val="005170F3"/>
    <w:rsid w:val="00517ADD"/>
    <w:rsid w:val="00520BDB"/>
    <w:rsid w:val="005215E3"/>
    <w:rsid w:val="005216EB"/>
    <w:rsid w:val="00522D87"/>
    <w:rsid w:val="005230A8"/>
    <w:rsid w:val="00523563"/>
    <w:rsid w:val="005236FD"/>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8E5"/>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D1"/>
    <w:rsid w:val="005409F4"/>
    <w:rsid w:val="00540D68"/>
    <w:rsid w:val="00541C76"/>
    <w:rsid w:val="005422AF"/>
    <w:rsid w:val="00542491"/>
    <w:rsid w:val="005425D8"/>
    <w:rsid w:val="005426A9"/>
    <w:rsid w:val="00543250"/>
    <w:rsid w:val="00543262"/>
    <w:rsid w:val="00543E7D"/>
    <w:rsid w:val="0054449E"/>
    <w:rsid w:val="00544728"/>
    <w:rsid w:val="00544B52"/>
    <w:rsid w:val="005457B4"/>
    <w:rsid w:val="00545BDE"/>
    <w:rsid w:val="00545F4E"/>
    <w:rsid w:val="005464D0"/>
    <w:rsid w:val="0054752B"/>
    <w:rsid w:val="00547C79"/>
    <w:rsid w:val="0055095B"/>
    <w:rsid w:val="00551E52"/>
    <w:rsid w:val="005525A4"/>
    <w:rsid w:val="00552BA6"/>
    <w:rsid w:val="00552D6E"/>
    <w:rsid w:val="00553DFD"/>
    <w:rsid w:val="00556113"/>
    <w:rsid w:val="0055623A"/>
    <w:rsid w:val="005563D9"/>
    <w:rsid w:val="005577B1"/>
    <w:rsid w:val="00557E3D"/>
    <w:rsid w:val="00560733"/>
    <w:rsid w:val="00560961"/>
    <w:rsid w:val="00561D85"/>
    <w:rsid w:val="00562EB1"/>
    <w:rsid w:val="00563192"/>
    <w:rsid w:val="0056331A"/>
    <w:rsid w:val="005639B0"/>
    <w:rsid w:val="00564FB7"/>
    <w:rsid w:val="00565307"/>
    <w:rsid w:val="0056625A"/>
    <w:rsid w:val="00566494"/>
    <w:rsid w:val="00567040"/>
    <w:rsid w:val="005670AA"/>
    <w:rsid w:val="00570485"/>
    <w:rsid w:val="005716B8"/>
    <w:rsid w:val="00571702"/>
    <w:rsid w:val="00571F29"/>
    <w:rsid w:val="00572E1F"/>
    <w:rsid w:val="0057344D"/>
    <w:rsid w:val="005739AB"/>
    <w:rsid w:val="005754F7"/>
    <w:rsid w:val="00575C75"/>
    <w:rsid w:val="00575EEA"/>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900F2"/>
    <w:rsid w:val="005903A3"/>
    <w:rsid w:val="00590578"/>
    <w:rsid w:val="005918A4"/>
    <w:rsid w:val="00592A50"/>
    <w:rsid w:val="005939DE"/>
    <w:rsid w:val="0059404D"/>
    <w:rsid w:val="00594FEE"/>
    <w:rsid w:val="00595213"/>
    <w:rsid w:val="005953F4"/>
    <w:rsid w:val="005960B4"/>
    <w:rsid w:val="0059636E"/>
    <w:rsid w:val="005A1236"/>
    <w:rsid w:val="005A16C6"/>
    <w:rsid w:val="005A176E"/>
    <w:rsid w:val="005A1D54"/>
    <w:rsid w:val="005A2D91"/>
    <w:rsid w:val="005A3061"/>
    <w:rsid w:val="005A3A35"/>
    <w:rsid w:val="005A3DC6"/>
    <w:rsid w:val="005A3EB8"/>
    <w:rsid w:val="005A3EDC"/>
    <w:rsid w:val="005A51C8"/>
    <w:rsid w:val="005A5B64"/>
    <w:rsid w:val="005A64FF"/>
    <w:rsid w:val="005A7FD2"/>
    <w:rsid w:val="005B057C"/>
    <w:rsid w:val="005B14BB"/>
    <w:rsid w:val="005B1797"/>
    <w:rsid w:val="005B18D8"/>
    <w:rsid w:val="005B1CFC"/>
    <w:rsid w:val="005B1DD6"/>
    <w:rsid w:val="005B1E95"/>
    <w:rsid w:val="005B20E7"/>
    <w:rsid w:val="005B598A"/>
    <w:rsid w:val="005B6B17"/>
    <w:rsid w:val="005B6B3E"/>
    <w:rsid w:val="005B7350"/>
    <w:rsid w:val="005B775A"/>
    <w:rsid w:val="005C12AB"/>
    <w:rsid w:val="005C1C00"/>
    <w:rsid w:val="005C1F50"/>
    <w:rsid w:val="005C2865"/>
    <w:rsid w:val="005C3EF9"/>
    <w:rsid w:val="005C4C12"/>
    <w:rsid w:val="005C569A"/>
    <w:rsid w:val="005C580B"/>
    <w:rsid w:val="005C6159"/>
    <w:rsid w:val="005C64B3"/>
    <w:rsid w:val="005C6B8D"/>
    <w:rsid w:val="005D00A5"/>
    <w:rsid w:val="005D00D6"/>
    <w:rsid w:val="005D05C9"/>
    <w:rsid w:val="005D07B2"/>
    <w:rsid w:val="005D0D93"/>
    <w:rsid w:val="005D1A14"/>
    <w:rsid w:val="005D26DF"/>
    <w:rsid w:val="005D29ED"/>
    <w:rsid w:val="005D2EDB"/>
    <w:rsid w:val="005D3674"/>
    <w:rsid w:val="005D36B1"/>
    <w:rsid w:val="005D4662"/>
    <w:rsid w:val="005D4D30"/>
    <w:rsid w:val="005D4D37"/>
    <w:rsid w:val="005D4E57"/>
    <w:rsid w:val="005D573E"/>
    <w:rsid w:val="005D5D7D"/>
    <w:rsid w:val="005D6138"/>
    <w:rsid w:val="005D71EF"/>
    <w:rsid w:val="005D7469"/>
    <w:rsid w:val="005D7556"/>
    <w:rsid w:val="005E0B6C"/>
    <w:rsid w:val="005E0E50"/>
    <w:rsid w:val="005E1014"/>
    <w:rsid w:val="005E1F72"/>
    <w:rsid w:val="005E24FD"/>
    <w:rsid w:val="005E2581"/>
    <w:rsid w:val="005E271E"/>
    <w:rsid w:val="005E2F4D"/>
    <w:rsid w:val="005E2FA5"/>
    <w:rsid w:val="005E3097"/>
    <w:rsid w:val="005E3501"/>
    <w:rsid w:val="005E3FC4"/>
    <w:rsid w:val="005E4C8D"/>
    <w:rsid w:val="005E573E"/>
    <w:rsid w:val="005E5AA3"/>
    <w:rsid w:val="005E5E0F"/>
    <w:rsid w:val="005E5FFF"/>
    <w:rsid w:val="005E61FD"/>
    <w:rsid w:val="005E6606"/>
    <w:rsid w:val="005E6D42"/>
    <w:rsid w:val="005E79C4"/>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C59"/>
    <w:rsid w:val="00603A00"/>
    <w:rsid w:val="0060505A"/>
    <w:rsid w:val="0060526C"/>
    <w:rsid w:val="00605A81"/>
    <w:rsid w:val="00606328"/>
    <w:rsid w:val="0060652B"/>
    <w:rsid w:val="00606B84"/>
    <w:rsid w:val="0060715C"/>
    <w:rsid w:val="00610EEC"/>
    <w:rsid w:val="00611BDA"/>
    <w:rsid w:val="006124A7"/>
    <w:rsid w:val="00612BDF"/>
    <w:rsid w:val="00614934"/>
    <w:rsid w:val="00614AC6"/>
    <w:rsid w:val="00615570"/>
    <w:rsid w:val="006158AD"/>
    <w:rsid w:val="00615E86"/>
    <w:rsid w:val="00616808"/>
    <w:rsid w:val="00616D8E"/>
    <w:rsid w:val="006175DC"/>
    <w:rsid w:val="00617735"/>
    <w:rsid w:val="00617A6E"/>
    <w:rsid w:val="00620934"/>
    <w:rsid w:val="00620AB7"/>
    <w:rsid w:val="00621350"/>
    <w:rsid w:val="00621D3B"/>
    <w:rsid w:val="00621FDC"/>
    <w:rsid w:val="006221DA"/>
    <w:rsid w:val="00622919"/>
    <w:rsid w:val="006237BD"/>
    <w:rsid w:val="00623998"/>
    <w:rsid w:val="00626543"/>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D52"/>
    <w:rsid w:val="00635E43"/>
    <w:rsid w:val="006368CC"/>
    <w:rsid w:val="00637DAB"/>
    <w:rsid w:val="00640568"/>
    <w:rsid w:val="00640B99"/>
    <w:rsid w:val="00641AD5"/>
    <w:rsid w:val="00642EB3"/>
    <w:rsid w:val="00642EFE"/>
    <w:rsid w:val="00644CE2"/>
    <w:rsid w:val="00645A4F"/>
    <w:rsid w:val="00645BEC"/>
    <w:rsid w:val="00646020"/>
    <w:rsid w:val="006460EB"/>
    <w:rsid w:val="00647653"/>
    <w:rsid w:val="0064799A"/>
    <w:rsid w:val="00647B5C"/>
    <w:rsid w:val="00650073"/>
    <w:rsid w:val="00650458"/>
    <w:rsid w:val="006505D2"/>
    <w:rsid w:val="00651408"/>
    <w:rsid w:val="00651CCE"/>
    <w:rsid w:val="00651E02"/>
    <w:rsid w:val="006521E5"/>
    <w:rsid w:val="00653219"/>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555C"/>
    <w:rsid w:val="006657A3"/>
    <w:rsid w:val="006657EE"/>
    <w:rsid w:val="00667797"/>
    <w:rsid w:val="00667A56"/>
    <w:rsid w:val="0067102D"/>
    <w:rsid w:val="0067152D"/>
    <w:rsid w:val="00671A82"/>
    <w:rsid w:val="0067229B"/>
    <w:rsid w:val="0067579A"/>
    <w:rsid w:val="00676178"/>
    <w:rsid w:val="00677658"/>
    <w:rsid w:val="00677C72"/>
    <w:rsid w:val="00681544"/>
    <w:rsid w:val="006818C6"/>
    <w:rsid w:val="00683297"/>
    <w:rsid w:val="0068357C"/>
    <w:rsid w:val="00685962"/>
    <w:rsid w:val="00685A30"/>
    <w:rsid w:val="00685C48"/>
    <w:rsid w:val="00686AE3"/>
    <w:rsid w:val="00691009"/>
    <w:rsid w:val="006912BB"/>
    <w:rsid w:val="00692C09"/>
    <w:rsid w:val="00692E23"/>
    <w:rsid w:val="00692FA3"/>
    <w:rsid w:val="00693C4E"/>
    <w:rsid w:val="006953B6"/>
    <w:rsid w:val="0069568D"/>
    <w:rsid w:val="006968E8"/>
    <w:rsid w:val="006971C1"/>
    <w:rsid w:val="00697C38"/>
    <w:rsid w:val="006A0D8B"/>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D19"/>
    <w:rsid w:val="006A7E1A"/>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82C"/>
    <w:rsid w:val="006C5267"/>
    <w:rsid w:val="006C679A"/>
    <w:rsid w:val="006C68BB"/>
    <w:rsid w:val="006C778B"/>
    <w:rsid w:val="006C78CC"/>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4D6"/>
    <w:rsid w:val="006F1542"/>
    <w:rsid w:val="006F1805"/>
    <w:rsid w:val="006F1A8E"/>
    <w:rsid w:val="006F246F"/>
    <w:rsid w:val="006F2817"/>
    <w:rsid w:val="006F2E68"/>
    <w:rsid w:val="006F3372"/>
    <w:rsid w:val="006F3B78"/>
    <w:rsid w:val="006F3D1E"/>
    <w:rsid w:val="006F42A7"/>
    <w:rsid w:val="006F454B"/>
    <w:rsid w:val="006F49AA"/>
    <w:rsid w:val="006F6413"/>
    <w:rsid w:val="007002BE"/>
    <w:rsid w:val="00700C81"/>
    <w:rsid w:val="007010F4"/>
    <w:rsid w:val="00701157"/>
    <w:rsid w:val="007019EA"/>
    <w:rsid w:val="00702745"/>
    <w:rsid w:val="007032AC"/>
    <w:rsid w:val="00703303"/>
    <w:rsid w:val="007035C9"/>
    <w:rsid w:val="0070371B"/>
    <w:rsid w:val="00703C74"/>
    <w:rsid w:val="00704862"/>
    <w:rsid w:val="00704898"/>
    <w:rsid w:val="00705492"/>
    <w:rsid w:val="00705706"/>
    <w:rsid w:val="00705CD1"/>
    <w:rsid w:val="0070731F"/>
    <w:rsid w:val="00707B86"/>
    <w:rsid w:val="007110AD"/>
    <w:rsid w:val="00712311"/>
    <w:rsid w:val="00712DB8"/>
    <w:rsid w:val="007131F4"/>
    <w:rsid w:val="0071397F"/>
    <w:rsid w:val="00714C96"/>
    <w:rsid w:val="007154FC"/>
    <w:rsid w:val="00715F76"/>
    <w:rsid w:val="0071687B"/>
    <w:rsid w:val="0071689A"/>
    <w:rsid w:val="00716F47"/>
    <w:rsid w:val="007204FD"/>
    <w:rsid w:val="007210AC"/>
    <w:rsid w:val="00721CBC"/>
    <w:rsid w:val="007224D2"/>
    <w:rsid w:val="00722665"/>
    <w:rsid w:val="00723462"/>
    <w:rsid w:val="00724466"/>
    <w:rsid w:val="007248F1"/>
    <w:rsid w:val="00725ED3"/>
    <w:rsid w:val="007268F5"/>
    <w:rsid w:val="00730556"/>
    <w:rsid w:val="00731BD1"/>
    <w:rsid w:val="00731D26"/>
    <w:rsid w:val="007320DA"/>
    <w:rsid w:val="00732127"/>
    <w:rsid w:val="0073255D"/>
    <w:rsid w:val="007333AE"/>
    <w:rsid w:val="00733941"/>
    <w:rsid w:val="00735365"/>
    <w:rsid w:val="007355A9"/>
    <w:rsid w:val="00736A43"/>
    <w:rsid w:val="00737986"/>
    <w:rsid w:val="00737B2F"/>
    <w:rsid w:val="00737D93"/>
    <w:rsid w:val="00737F14"/>
    <w:rsid w:val="00740919"/>
    <w:rsid w:val="0074145B"/>
    <w:rsid w:val="00741737"/>
    <w:rsid w:val="007431AB"/>
    <w:rsid w:val="0074334C"/>
    <w:rsid w:val="00743B7C"/>
    <w:rsid w:val="00744742"/>
    <w:rsid w:val="00744A34"/>
    <w:rsid w:val="00744D01"/>
    <w:rsid w:val="00745561"/>
    <w:rsid w:val="00746AED"/>
    <w:rsid w:val="00747893"/>
    <w:rsid w:val="007478B5"/>
    <w:rsid w:val="00750406"/>
    <w:rsid w:val="0075067F"/>
    <w:rsid w:val="00750AED"/>
    <w:rsid w:val="00751116"/>
    <w:rsid w:val="007525C0"/>
    <w:rsid w:val="00753C9B"/>
    <w:rsid w:val="00753E6E"/>
    <w:rsid w:val="007542A6"/>
    <w:rsid w:val="00754697"/>
    <w:rsid w:val="007547BE"/>
    <w:rsid w:val="00754B29"/>
    <w:rsid w:val="007554B5"/>
    <w:rsid w:val="00755AA2"/>
    <w:rsid w:val="00757100"/>
    <w:rsid w:val="00757138"/>
    <w:rsid w:val="00757281"/>
    <w:rsid w:val="007579D0"/>
    <w:rsid w:val="00757A3F"/>
    <w:rsid w:val="00757D6C"/>
    <w:rsid w:val="007602A3"/>
    <w:rsid w:val="00760462"/>
    <w:rsid w:val="007607B8"/>
    <w:rsid w:val="00760CCC"/>
    <w:rsid w:val="00760E9B"/>
    <w:rsid w:val="0076368E"/>
    <w:rsid w:val="0076384C"/>
    <w:rsid w:val="00763C29"/>
    <w:rsid w:val="00763EF7"/>
    <w:rsid w:val="00764AAD"/>
    <w:rsid w:val="00764D1B"/>
    <w:rsid w:val="00767670"/>
    <w:rsid w:val="007676F5"/>
    <w:rsid w:val="0076785A"/>
    <w:rsid w:val="00767AD3"/>
    <w:rsid w:val="00767B04"/>
    <w:rsid w:val="007706D9"/>
    <w:rsid w:val="007711C4"/>
    <w:rsid w:val="00771296"/>
    <w:rsid w:val="00771A7D"/>
    <w:rsid w:val="00771A92"/>
    <w:rsid w:val="00771C0F"/>
    <w:rsid w:val="00771DCB"/>
    <w:rsid w:val="00772280"/>
    <w:rsid w:val="00772F69"/>
    <w:rsid w:val="0077334A"/>
    <w:rsid w:val="00773485"/>
    <w:rsid w:val="0077364F"/>
    <w:rsid w:val="00773A02"/>
    <w:rsid w:val="00774038"/>
    <w:rsid w:val="00774A95"/>
    <w:rsid w:val="00774C67"/>
    <w:rsid w:val="0077504D"/>
    <w:rsid w:val="00775810"/>
    <w:rsid w:val="007760A5"/>
    <w:rsid w:val="007761A6"/>
    <w:rsid w:val="00776B0A"/>
    <w:rsid w:val="00776E6C"/>
    <w:rsid w:val="00777A4A"/>
    <w:rsid w:val="007811AE"/>
    <w:rsid w:val="007813EB"/>
    <w:rsid w:val="00781688"/>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DD3"/>
    <w:rsid w:val="007A2E03"/>
    <w:rsid w:val="007A2E3D"/>
    <w:rsid w:val="007A2FC9"/>
    <w:rsid w:val="007A3EE6"/>
    <w:rsid w:val="007A3F40"/>
    <w:rsid w:val="007A3F75"/>
    <w:rsid w:val="007A4BB9"/>
    <w:rsid w:val="007A4E2E"/>
    <w:rsid w:val="007A518F"/>
    <w:rsid w:val="007A5810"/>
    <w:rsid w:val="007A5D9F"/>
    <w:rsid w:val="007A5E2D"/>
    <w:rsid w:val="007A69DC"/>
    <w:rsid w:val="007A7DEB"/>
    <w:rsid w:val="007B188A"/>
    <w:rsid w:val="007B207A"/>
    <w:rsid w:val="007B2E21"/>
    <w:rsid w:val="007B36E4"/>
    <w:rsid w:val="007B3D9D"/>
    <w:rsid w:val="007B571F"/>
    <w:rsid w:val="007B6811"/>
    <w:rsid w:val="007C009B"/>
    <w:rsid w:val="007C0388"/>
    <w:rsid w:val="007C081F"/>
    <w:rsid w:val="007C0837"/>
    <w:rsid w:val="007C13B3"/>
    <w:rsid w:val="007C15C5"/>
    <w:rsid w:val="007C1825"/>
    <w:rsid w:val="007C1D08"/>
    <w:rsid w:val="007C22F7"/>
    <w:rsid w:val="007C3D16"/>
    <w:rsid w:val="007C3D60"/>
    <w:rsid w:val="007C3FF3"/>
    <w:rsid w:val="007C4876"/>
    <w:rsid w:val="007C49D4"/>
    <w:rsid w:val="007C4D9A"/>
    <w:rsid w:val="007C55BD"/>
    <w:rsid w:val="007C5F44"/>
    <w:rsid w:val="007C5F55"/>
    <w:rsid w:val="007C6B63"/>
    <w:rsid w:val="007C6F4D"/>
    <w:rsid w:val="007C788D"/>
    <w:rsid w:val="007D0927"/>
    <w:rsid w:val="007D0C96"/>
    <w:rsid w:val="007D1213"/>
    <w:rsid w:val="007D12B1"/>
    <w:rsid w:val="007D13EE"/>
    <w:rsid w:val="007D2B56"/>
    <w:rsid w:val="007D3C32"/>
    <w:rsid w:val="007D3E45"/>
    <w:rsid w:val="007D4017"/>
    <w:rsid w:val="007D6C41"/>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804"/>
    <w:rsid w:val="007E6E01"/>
    <w:rsid w:val="007F12DE"/>
    <w:rsid w:val="007F130F"/>
    <w:rsid w:val="007F1314"/>
    <w:rsid w:val="007F1F51"/>
    <w:rsid w:val="007F281F"/>
    <w:rsid w:val="007F3495"/>
    <w:rsid w:val="007F3951"/>
    <w:rsid w:val="007F3D95"/>
    <w:rsid w:val="007F503F"/>
    <w:rsid w:val="007F5A5F"/>
    <w:rsid w:val="007F6033"/>
    <w:rsid w:val="007F6722"/>
    <w:rsid w:val="008011E4"/>
    <w:rsid w:val="008013DA"/>
    <w:rsid w:val="00802147"/>
    <w:rsid w:val="0080285E"/>
    <w:rsid w:val="0080437A"/>
    <w:rsid w:val="00804696"/>
    <w:rsid w:val="00805DEA"/>
    <w:rsid w:val="008061D6"/>
    <w:rsid w:val="00806303"/>
    <w:rsid w:val="008069F0"/>
    <w:rsid w:val="00807178"/>
    <w:rsid w:val="00807251"/>
    <w:rsid w:val="008073E5"/>
    <w:rsid w:val="0080763E"/>
    <w:rsid w:val="00807F1E"/>
    <w:rsid w:val="00807F3B"/>
    <w:rsid w:val="008105B4"/>
    <w:rsid w:val="00811397"/>
    <w:rsid w:val="00811420"/>
    <w:rsid w:val="00811D16"/>
    <w:rsid w:val="008128C9"/>
    <w:rsid w:val="00814170"/>
    <w:rsid w:val="00814703"/>
    <w:rsid w:val="00814DBD"/>
    <w:rsid w:val="00816505"/>
    <w:rsid w:val="00817F7B"/>
    <w:rsid w:val="00820257"/>
    <w:rsid w:val="0082102B"/>
    <w:rsid w:val="00821921"/>
    <w:rsid w:val="00822119"/>
    <w:rsid w:val="008223F5"/>
    <w:rsid w:val="008225FF"/>
    <w:rsid w:val="00822942"/>
    <w:rsid w:val="008229D3"/>
    <w:rsid w:val="00822DDA"/>
    <w:rsid w:val="008237A2"/>
    <w:rsid w:val="00824F68"/>
    <w:rsid w:val="0082513A"/>
    <w:rsid w:val="008255BF"/>
    <w:rsid w:val="008258A1"/>
    <w:rsid w:val="008259EB"/>
    <w:rsid w:val="00825A7E"/>
    <w:rsid w:val="00826193"/>
    <w:rsid w:val="008264EB"/>
    <w:rsid w:val="00830036"/>
    <w:rsid w:val="0083036C"/>
    <w:rsid w:val="00830769"/>
    <w:rsid w:val="00831C52"/>
    <w:rsid w:val="00831DC3"/>
    <w:rsid w:val="008326D8"/>
    <w:rsid w:val="0083296C"/>
    <w:rsid w:val="0083475E"/>
    <w:rsid w:val="008348C6"/>
    <w:rsid w:val="00834B23"/>
    <w:rsid w:val="00834CD0"/>
    <w:rsid w:val="00835374"/>
    <w:rsid w:val="0083574B"/>
    <w:rsid w:val="00835822"/>
    <w:rsid w:val="00836400"/>
    <w:rsid w:val="00836473"/>
    <w:rsid w:val="008365E4"/>
    <w:rsid w:val="00836C5F"/>
    <w:rsid w:val="00836C9C"/>
    <w:rsid w:val="00837337"/>
    <w:rsid w:val="00837F16"/>
    <w:rsid w:val="00842193"/>
    <w:rsid w:val="00842CDF"/>
    <w:rsid w:val="00842DEA"/>
    <w:rsid w:val="008435A4"/>
    <w:rsid w:val="008435DB"/>
    <w:rsid w:val="00843892"/>
    <w:rsid w:val="00844434"/>
    <w:rsid w:val="008458E0"/>
    <w:rsid w:val="00845AA5"/>
    <w:rsid w:val="00846606"/>
    <w:rsid w:val="008478F4"/>
    <w:rsid w:val="00847A66"/>
    <w:rsid w:val="00847EB9"/>
    <w:rsid w:val="008504E0"/>
    <w:rsid w:val="00850570"/>
    <w:rsid w:val="00850857"/>
    <w:rsid w:val="008510F1"/>
    <w:rsid w:val="0085236E"/>
    <w:rsid w:val="00852545"/>
    <w:rsid w:val="0085269B"/>
    <w:rsid w:val="00852A4F"/>
    <w:rsid w:val="00852DFC"/>
    <w:rsid w:val="00853563"/>
    <w:rsid w:val="008546A0"/>
    <w:rsid w:val="008558B3"/>
    <w:rsid w:val="00855F55"/>
    <w:rsid w:val="00856539"/>
    <w:rsid w:val="0085683F"/>
    <w:rsid w:val="00856854"/>
    <w:rsid w:val="008568E9"/>
    <w:rsid w:val="00856FDE"/>
    <w:rsid w:val="0085736F"/>
    <w:rsid w:val="00857B40"/>
    <w:rsid w:val="00857BF8"/>
    <w:rsid w:val="0086004A"/>
    <w:rsid w:val="008601B2"/>
    <w:rsid w:val="0086059D"/>
    <w:rsid w:val="00860A5E"/>
    <w:rsid w:val="00860B3B"/>
    <w:rsid w:val="00861BEB"/>
    <w:rsid w:val="00862230"/>
    <w:rsid w:val="008626E5"/>
    <w:rsid w:val="008628CD"/>
    <w:rsid w:val="008628EC"/>
    <w:rsid w:val="00862B55"/>
    <w:rsid w:val="00865012"/>
    <w:rsid w:val="00866029"/>
    <w:rsid w:val="008671ED"/>
    <w:rsid w:val="00867987"/>
    <w:rsid w:val="00867B54"/>
    <w:rsid w:val="008702CB"/>
    <w:rsid w:val="0087155D"/>
    <w:rsid w:val="00871E55"/>
    <w:rsid w:val="0087341E"/>
    <w:rsid w:val="0087360C"/>
    <w:rsid w:val="00873E83"/>
    <w:rsid w:val="00873FE9"/>
    <w:rsid w:val="008743F2"/>
    <w:rsid w:val="00874835"/>
    <w:rsid w:val="0087487A"/>
    <w:rsid w:val="008749D7"/>
    <w:rsid w:val="00875CC9"/>
    <w:rsid w:val="008769B4"/>
    <w:rsid w:val="008777E0"/>
    <w:rsid w:val="00877F78"/>
    <w:rsid w:val="0088001E"/>
    <w:rsid w:val="00880500"/>
    <w:rsid w:val="00881C05"/>
    <w:rsid w:val="00881C22"/>
    <w:rsid w:val="0088384C"/>
    <w:rsid w:val="00884204"/>
    <w:rsid w:val="00884822"/>
    <w:rsid w:val="008857D0"/>
    <w:rsid w:val="00886035"/>
    <w:rsid w:val="00886AA6"/>
    <w:rsid w:val="00886E87"/>
    <w:rsid w:val="00886EFE"/>
    <w:rsid w:val="008870AF"/>
    <w:rsid w:val="00887807"/>
    <w:rsid w:val="00887918"/>
    <w:rsid w:val="008916DE"/>
    <w:rsid w:val="008920F8"/>
    <w:rsid w:val="0089384E"/>
    <w:rsid w:val="00893E05"/>
    <w:rsid w:val="008946EF"/>
    <w:rsid w:val="008957DB"/>
    <w:rsid w:val="00896212"/>
    <w:rsid w:val="0089622B"/>
    <w:rsid w:val="00896A13"/>
    <w:rsid w:val="0089728F"/>
    <w:rsid w:val="008A0698"/>
    <w:rsid w:val="008A0AF2"/>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0080"/>
    <w:rsid w:val="008B12AF"/>
    <w:rsid w:val="008B1605"/>
    <w:rsid w:val="008B1B4F"/>
    <w:rsid w:val="008B4DB1"/>
    <w:rsid w:val="008B4FDA"/>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934"/>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46"/>
    <w:rsid w:val="008F13BF"/>
    <w:rsid w:val="008F1751"/>
    <w:rsid w:val="008F2365"/>
    <w:rsid w:val="008F2B76"/>
    <w:rsid w:val="008F33AB"/>
    <w:rsid w:val="008F527F"/>
    <w:rsid w:val="008F556C"/>
    <w:rsid w:val="008F6B74"/>
    <w:rsid w:val="00900E86"/>
    <w:rsid w:val="00902BB9"/>
    <w:rsid w:val="00902D0C"/>
    <w:rsid w:val="00903898"/>
    <w:rsid w:val="0090481C"/>
    <w:rsid w:val="00904926"/>
    <w:rsid w:val="0090500C"/>
    <w:rsid w:val="0090510C"/>
    <w:rsid w:val="00905984"/>
    <w:rsid w:val="00906104"/>
    <w:rsid w:val="00906204"/>
    <w:rsid w:val="00906D65"/>
    <w:rsid w:val="00907532"/>
    <w:rsid w:val="0091042F"/>
    <w:rsid w:val="0091064F"/>
    <w:rsid w:val="00910F71"/>
    <w:rsid w:val="009114A5"/>
    <w:rsid w:val="009123CA"/>
    <w:rsid w:val="00915104"/>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9DF"/>
    <w:rsid w:val="00922E8B"/>
    <w:rsid w:val="00926875"/>
    <w:rsid w:val="0092726E"/>
    <w:rsid w:val="00931A1F"/>
    <w:rsid w:val="00932E8F"/>
    <w:rsid w:val="00933182"/>
    <w:rsid w:val="009334DB"/>
    <w:rsid w:val="009335A0"/>
    <w:rsid w:val="0093460D"/>
    <w:rsid w:val="00934B33"/>
    <w:rsid w:val="00934D9F"/>
    <w:rsid w:val="00935003"/>
    <w:rsid w:val="009354D8"/>
    <w:rsid w:val="00936000"/>
    <w:rsid w:val="009365B5"/>
    <w:rsid w:val="0093713C"/>
    <w:rsid w:val="009374A0"/>
    <w:rsid w:val="00937B6A"/>
    <w:rsid w:val="0094087C"/>
    <w:rsid w:val="0094098F"/>
    <w:rsid w:val="00940C2A"/>
    <w:rsid w:val="00940D75"/>
    <w:rsid w:val="00941136"/>
    <w:rsid w:val="009414B2"/>
    <w:rsid w:val="00941728"/>
    <w:rsid w:val="00941924"/>
    <w:rsid w:val="00943134"/>
    <w:rsid w:val="00944A11"/>
    <w:rsid w:val="0094684E"/>
    <w:rsid w:val="009471C4"/>
    <w:rsid w:val="00947D03"/>
    <w:rsid w:val="00950CDE"/>
    <w:rsid w:val="00951393"/>
    <w:rsid w:val="0095176C"/>
    <w:rsid w:val="0095199F"/>
    <w:rsid w:val="00952593"/>
    <w:rsid w:val="00952A98"/>
    <w:rsid w:val="009533CA"/>
    <w:rsid w:val="00953F05"/>
    <w:rsid w:val="00953F0C"/>
    <w:rsid w:val="00953F12"/>
    <w:rsid w:val="00954B56"/>
    <w:rsid w:val="00954EFF"/>
    <w:rsid w:val="00954F59"/>
    <w:rsid w:val="009559AB"/>
    <w:rsid w:val="00955A1E"/>
    <w:rsid w:val="00955CC1"/>
    <w:rsid w:val="00955E87"/>
    <w:rsid w:val="00956493"/>
    <w:rsid w:val="0095673F"/>
    <w:rsid w:val="009569DA"/>
    <w:rsid w:val="00956D11"/>
    <w:rsid w:val="00957F26"/>
    <w:rsid w:val="00960802"/>
    <w:rsid w:val="00960BAC"/>
    <w:rsid w:val="00961197"/>
    <w:rsid w:val="00961895"/>
    <w:rsid w:val="00962585"/>
    <w:rsid w:val="009626AF"/>
    <w:rsid w:val="00962791"/>
    <w:rsid w:val="00963E00"/>
    <w:rsid w:val="009647B3"/>
    <w:rsid w:val="009648D5"/>
    <w:rsid w:val="00965350"/>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65B"/>
    <w:rsid w:val="00987D3E"/>
    <w:rsid w:val="00987E76"/>
    <w:rsid w:val="00990370"/>
    <w:rsid w:val="00990375"/>
    <w:rsid w:val="00990561"/>
    <w:rsid w:val="00990C42"/>
    <w:rsid w:val="009910ED"/>
    <w:rsid w:val="009911F4"/>
    <w:rsid w:val="009930A0"/>
    <w:rsid w:val="00993191"/>
    <w:rsid w:val="00993B84"/>
    <w:rsid w:val="00994A77"/>
    <w:rsid w:val="00995045"/>
    <w:rsid w:val="009966F4"/>
    <w:rsid w:val="00996C19"/>
    <w:rsid w:val="00997050"/>
    <w:rsid w:val="00997686"/>
    <w:rsid w:val="00997925"/>
    <w:rsid w:val="00997C56"/>
    <w:rsid w:val="009A05AC"/>
    <w:rsid w:val="009A0EC6"/>
    <w:rsid w:val="009A171D"/>
    <w:rsid w:val="009A1B95"/>
    <w:rsid w:val="009A2FDE"/>
    <w:rsid w:val="009A30B4"/>
    <w:rsid w:val="009A30B5"/>
    <w:rsid w:val="009A4CD4"/>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A21"/>
    <w:rsid w:val="009C3B73"/>
    <w:rsid w:val="009C3EC5"/>
    <w:rsid w:val="009C6103"/>
    <w:rsid w:val="009C7DD3"/>
    <w:rsid w:val="009D03A4"/>
    <w:rsid w:val="009D092B"/>
    <w:rsid w:val="009D158E"/>
    <w:rsid w:val="009D2415"/>
    <w:rsid w:val="009D2689"/>
    <w:rsid w:val="009D2800"/>
    <w:rsid w:val="009D2982"/>
    <w:rsid w:val="009D3292"/>
    <w:rsid w:val="009D352B"/>
    <w:rsid w:val="009D3747"/>
    <w:rsid w:val="009D4663"/>
    <w:rsid w:val="009D47AF"/>
    <w:rsid w:val="009D58D1"/>
    <w:rsid w:val="009D64FE"/>
    <w:rsid w:val="009D65D8"/>
    <w:rsid w:val="009D6D1A"/>
    <w:rsid w:val="009D7308"/>
    <w:rsid w:val="009D78BC"/>
    <w:rsid w:val="009E1525"/>
    <w:rsid w:val="009E19C7"/>
    <w:rsid w:val="009E2620"/>
    <w:rsid w:val="009E27FC"/>
    <w:rsid w:val="009E35C5"/>
    <w:rsid w:val="009E366D"/>
    <w:rsid w:val="009E38B9"/>
    <w:rsid w:val="009E45F3"/>
    <w:rsid w:val="009E4A0F"/>
    <w:rsid w:val="009E4D33"/>
    <w:rsid w:val="009E4D53"/>
    <w:rsid w:val="009E7100"/>
    <w:rsid w:val="009F053C"/>
    <w:rsid w:val="009F0660"/>
    <w:rsid w:val="009F06BA"/>
    <w:rsid w:val="009F08C8"/>
    <w:rsid w:val="009F18D0"/>
    <w:rsid w:val="009F1EDC"/>
    <w:rsid w:val="009F1FF7"/>
    <w:rsid w:val="009F337A"/>
    <w:rsid w:val="009F369F"/>
    <w:rsid w:val="009F39FD"/>
    <w:rsid w:val="009F4638"/>
    <w:rsid w:val="009F46D3"/>
    <w:rsid w:val="009F5D9B"/>
    <w:rsid w:val="009F64A7"/>
    <w:rsid w:val="009F7683"/>
    <w:rsid w:val="009F7C54"/>
    <w:rsid w:val="009F7D78"/>
    <w:rsid w:val="00A00BCA"/>
    <w:rsid w:val="00A00D05"/>
    <w:rsid w:val="00A00E74"/>
    <w:rsid w:val="00A017B1"/>
    <w:rsid w:val="00A01D41"/>
    <w:rsid w:val="00A0285A"/>
    <w:rsid w:val="00A03C9C"/>
    <w:rsid w:val="00A04DB0"/>
    <w:rsid w:val="00A05038"/>
    <w:rsid w:val="00A0752B"/>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20B69"/>
    <w:rsid w:val="00A20F71"/>
    <w:rsid w:val="00A222D7"/>
    <w:rsid w:val="00A22548"/>
    <w:rsid w:val="00A22EB5"/>
    <w:rsid w:val="00A23FE1"/>
    <w:rsid w:val="00A24827"/>
    <w:rsid w:val="00A249DB"/>
    <w:rsid w:val="00A24F80"/>
    <w:rsid w:val="00A250D5"/>
    <w:rsid w:val="00A258CC"/>
    <w:rsid w:val="00A26FCD"/>
    <w:rsid w:val="00A27199"/>
    <w:rsid w:val="00A27FAF"/>
    <w:rsid w:val="00A3062D"/>
    <w:rsid w:val="00A30B3F"/>
    <w:rsid w:val="00A31A12"/>
    <w:rsid w:val="00A31A9B"/>
    <w:rsid w:val="00A31F51"/>
    <w:rsid w:val="00A3284C"/>
    <w:rsid w:val="00A33501"/>
    <w:rsid w:val="00A33749"/>
    <w:rsid w:val="00A340CC"/>
    <w:rsid w:val="00A34587"/>
    <w:rsid w:val="00A35277"/>
    <w:rsid w:val="00A36266"/>
    <w:rsid w:val="00A363C5"/>
    <w:rsid w:val="00A37070"/>
    <w:rsid w:val="00A379F1"/>
    <w:rsid w:val="00A37C26"/>
    <w:rsid w:val="00A40446"/>
    <w:rsid w:val="00A408CE"/>
    <w:rsid w:val="00A41FBB"/>
    <w:rsid w:val="00A42216"/>
    <w:rsid w:val="00A42D1F"/>
    <w:rsid w:val="00A42E71"/>
    <w:rsid w:val="00A43166"/>
    <w:rsid w:val="00A4360B"/>
    <w:rsid w:val="00A4426D"/>
    <w:rsid w:val="00A44C8B"/>
    <w:rsid w:val="00A45662"/>
    <w:rsid w:val="00A45946"/>
    <w:rsid w:val="00A45D0A"/>
    <w:rsid w:val="00A468E9"/>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626"/>
    <w:rsid w:val="00A61746"/>
    <w:rsid w:val="00A619F2"/>
    <w:rsid w:val="00A61F96"/>
    <w:rsid w:val="00A63118"/>
    <w:rsid w:val="00A63445"/>
    <w:rsid w:val="00A63EB8"/>
    <w:rsid w:val="00A64339"/>
    <w:rsid w:val="00A64964"/>
    <w:rsid w:val="00A65307"/>
    <w:rsid w:val="00A65C38"/>
    <w:rsid w:val="00A660E4"/>
    <w:rsid w:val="00A66431"/>
    <w:rsid w:val="00A66EA3"/>
    <w:rsid w:val="00A670F6"/>
    <w:rsid w:val="00A673D9"/>
    <w:rsid w:val="00A6756D"/>
    <w:rsid w:val="00A67A02"/>
    <w:rsid w:val="00A67EAC"/>
    <w:rsid w:val="00A70355"/>
    <w:rsid w:val="00A7178B"/>
    <w:rsid w:val="00A71BBC"/>
    <w:rsid w:val="00A731B5"/>
    <w:rsid w:val="00A73634"/>
    <w:rsid w:val="00A73661"/>
    <w:rsid w:val="00A738F6"/>
    <w:rsid w:val="00A73CE7"/>
    <w:rsid w:val="00A747D4"/>
    <w:rsid w:val="00A74B2F"/>
    <w:rsid w:val="00A74D0E"/>
    <w:rsid w:val="00A76200"/>
    <w:rsid w:val="00A76C15"/>
    <w:rsid w:val="00A772D7"/>
    <w:rsid w:val="00A779D8"/>
    <w:rsid w:val="00A77A26"/>
    <w:rsid w:val="00A80AA0"/>
    <w:rsid w:val="00A8134C"/>
    <w:rsid w:val="00A81620"/>
    <w:rsid w:val="00A81DD5"/>
    <w:rsid w:val="00A827E8"/>
    <w:rsid w:val="00A8328A"/>
    <w:rsid w:val="00A83CC2"/>
    <w:rsid w:val="00A84545"/>
    <w:rsid w:val="00A85E5D"/>
    <w:rsid w:val="00A86963"/>
    <w:rsid w:val="00A87140"/>
    <w:rsid w:val="00A8778C"/>
    <w:rsid w:val="00A905A7"/>
    <w:rsid w:val="00A919FA"/>
    <w:rsid w:val="00A921FF"/>
    <w:rsid w:val="00A92CE9"/>
    <w:rsid w:val="00A93710"/>
    <w:rsid w:val="00A938FA"/>
    <w:rsid w:val="00A94E4A"/>
    <w:rsid w:val="00A95C09"/>
    <w:rsid w:val="00A96293"/>
    <w:rsid w:val="00A96817"/>
    <w:rsid w:val="00A9786A"/>
    <w:rsid w:val="00AA0AD8"/>
    <w:rsid w:val="00AA0F00"/>
    <w:rsid w:val="00AA13E4"/>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2788"/>
    <w:rsid w:val="00AC3537"/>
    <w:rsid w:val="00AC3F2F"/>
    <w:rsid w:val="00AC45C7"/>
    <w:rsid w:val="00AC4A7E"/>
    <w:rsid w:val="00AC4EAF"/>
    <w:rsid w:val="00AC5394"/>
    <w:rsid w:val="00AC5807"/>
    <w:rsid w:val="00AC5997"/>
    <w:rsid w:val="00AC5CAF"/>
    <w:rsid w:val="00AC743C"/>
    <w:rsid w:val="00AC7A2E"/>
    <w:rsid w:val="00AD0AB3"/>
    <w:rsid w:val="00AD0BEB"/>
    <w:rsid w:val="00AD1BFE"/>
    <w:rsid w:val="00AD2DA2"/>
    <w:rsid w:val="00AD305B"/>
    <w:rsid w:val="00AD34C9"/>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4C36"/>
    <w:rsid w:val="00AF4D22"/>
    <w:rsid w:val="00AF4E1A"/>
    <w:rsid w:val="00AF541C"/>
    <w:rsid w:val="00AF564E"/>
    <w:rsid w:val="00AF5749"/>
    <w:rsid w:val="00AF582B"/>
    <w:rsid w:val="00AF591C"/>
    <w:rsid w:val="00AF5B0F"/>
    <w:rsid w:val="00AF5CA3"/>
    <w:rsid w:val="00AF636E"/>
    <w:rsid w:val="00AF7BE8"/>
    <w:rsid w:val="00B00E37"/>
    <w:rsid w:val="00B011DF"/>
    <w:rsid w:val="00B01568"/>
    <w:rsid w:val="00B015DA"/>
    <w:rsid w:val="00B018E4"/>
    <w:rsid w:val="00B01CA2"/>
    <w:rsid w:val="00B0242A"/>
    <w:rsid w:val="00B025A2"/>
    <w:rsid w:val="00B027B8"/>
    <w:rsid w:val="00B027EF"/>
    <w:rsid w:val="00B02A31"/>
    <w:rsid w:val="00B04537"/>
    <w:rsid w:val="00B04817"/>
    <w:rsid w:val="00B051BE"/>
    <w:rsid w:val="00B06CDD"/>
    <w:rsid w:val="00B06EA6"/>
    <w:rsid w:val="00B0729A"/>
    <w:rsid w:val="00B07942"/>
    <w:rsid w:val="00B079FA"/>
    <w:rsid w:val="00B07E76"/>
    <w:rsid w:val="00B10357"/>
    <w:rsid w:val="00B11297"/>
    <w:rsid w:val="00B11900"/>
    <w:rsid w:val="00B11B38"/>
    <w:rsid w:val="00B12288"/>
    <w:rsid w:val="00B12330"/>
    <w:rsid w:val="00B12C72"/>
    <w:rsid w:val="00B15199"/>
    <w:rsid w:val="00B1537B"/>
    <w:rsid w:val="00B15AD9"/>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660"/>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4E6F"/>
    <w:rsid w:val="00B36E56"/>
    <w:rsid w:val="00B37250"/>
    <w:rsid w:val="00B40121"/>
    <w:rsid w:val="00B40233"/>
    <w:rsid w:val="00B4045F"/>
    <w:rsid w:val="00B413A8"/>
    <w:rsid w:val="00B41900"/>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3AB8"/>
    <w:rsid w:val="00B73DE0"/>
    <w:rsid w:val="00B744F6"/>
    <w:rsid w:val="00B75687"/>
    <w:rsid w:val="00B757E6"/>
    <w:rsid w:val="00B76215"/>
    <w:rsid w:val="00B769CB"/>
    <w:rsid w:val="00B7771E"/>
    <w:rsid w:val="00B81934"/>
    <w:rsid w:val="00B81AD3"/>
    <w:rsid w:val="00B824A3"/>
    <w:rsid w:val="00B8346B"/>
    <w:rsid w:val="00B834EF"/>
    <w:rsid w:val="00B83C84"/>
    <w:rsid w:val="00B84F37"/>
    <w:rsid w:val="00B853BF"/>
    <w:rsid w:val="00B85CD9"/>
    <w:rsid w:val="00B8636F"/>
    <w:rsid w:val="00B86BCB"/>
    <w:rsid w:val="00B87316"/>
    <w:rsid w:val="00B9100A"/>
    <w:rsid w:val="00B91DA3"/>
    <w:rsid w:val="00B925B0"/>
    <w:rsid w:val="00B92AB7"/>
    <w:rsid w:val="00B93472"/>
    <w:rsid w:val="00B941D0"/>
    <w:rsid w:val="00B9548E"/>
    <w:rsid w:val="00B95CC8"/>
    <w:rsid w:val="00B95FE0"/>
    <w:rsid w:val="00B964E1"/>
    <w:rsid w:val="00B96B73"/>
    <w:rsid w:val="00B97237"/>
    <w:rsid w:val="00B975FA"/>
    <w:rsid w:val="00B9796D"/>
    <w:rsid w:val="00B97D91"/>
    <w:rsid w:val="00BA0320"/>
    <w:rsid w:val="00BA08DC"/>
    <w:rsid w:val="00BA1688"/>
    <w:rsid w:val="00BA29E1"/>
    <w:rsid w:val="00BA3554"/>
    <w:rsid w:val="00BA3797"/>
    <w:rsid w:val="00BA380B"/>
    <w:rsid w:val="00BA3B3E"/>
    <w:rsid w:val="00BA584D"/>
    <w:rsid w:val="00BA6100"/>
    <w:rsid w:val="00BA632C"/>
    <w:rsid w:val="00BB1A5D"/>
    <w:rsid w:val="00BB1C9B"/>
    <w:rsid w:val="00BB1D49"/>
    <w:rsid w:val="00BB2087"/>
    <w:rsid w:val="00BB3575"/>
    <w:rsid w:val="00BB4ADD"/>
    <w:rsid w:val="00BB500A"/>
    <w:rsid w:val="00BB52F9"/>
    <w:rsid w:val="00BB5B35"/>
    <w:rsid w:val="00BB5B81"/>
    <w:rsid w:val="00BB5F0B"/>
    <w:rsid w:val="00BB627A"/>
    <w:rsid w:val="00BB682B"/>
    <w:rsid w:val="00BB6AA8"/>
    <w:rsid w:val="00BB6E6B"/>
    <w:rsid w:val="00BB6EAD"/>
    <w:rsid w:val="00BB71E9"/>
    <w:rsid w:val="00BC0BAC"/>
    <w:rsid w:val="00BC0C24"/>
    <w:rsid w:val="00BC1555"/>
    <w:rsid w:val="00BC1804"/>
    <w:rsid w:val="00BC2255"/>
    <w:rsid w:val="00BC23F3"/>
    <w:rsid w:val="00BC256B"/>
    <w:rsid w:val="00BC354F"/>
    <w:rsid w:val="00BC3E66"/>
    <w:rsid w:val="00BC43AF"/>
    <w:rsid w:val="00BC4594"/>
    <w:rsid w:val="00BC4BF6"/>
    <w:rsid w:val="00BC4F8A"/>
    <w:rsid w:val="00BC5D70"/>
    <w:rsid w:val="00BC6493"/>
    <w:rsid w:val="00BC66C2"/>
    <w:rsid w:val="00BC6807"/>
    <w:rsid w:val="00BC6BF2"/>
    <w:rsid w:val="00BC6E1C"/>
    <w:rsid w:val="00BC6EE1"/>
    <w:rsid w:val="00BC6FA9"/>
    <w:rsid w:val="00BC723A"/>
    <w:rsid w:val="00BC7290"/>
    <w:rsid w:val="00BC7AF7"/>
    <w:rsid w:val="00BD0422"/>
    <w:rsid w:val="00BD0588"/>
    <w:rsid w:val="00BD0D0A"/>
    <w:rsid w:val="00BD1093"/>
    <w:rsid w:val="00BD2719"/>
    <w:rsid w:val="00BD279E"/>
    <w:rsid w:val="00BD2920"/>
    <w:rsid w:val="00BD3B55"/>
    <w:rsid w:val="00BD403A"/>
    <w:rsid w:val="00BD4817"/>
    <w:rsid w:val="00BD572E"/>
    <w:rsid w:val="00BD5F94"/>
    <w:rsid w:val="00BD6BF7"/>
    <w:rsid w:val="00BD72E6"/>
    <w:rsid w:val="00BD7E68"/>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182"/>
    <w:rsid w:val="00BE6363"/>
    <w:rsid w:val="00BE6F5D"/>
    <w:rsid w:val="00BE70CB"/>
    <w:rsid w:val="00BE7276"/>
    <w:rsid w:val="00BE7FE1"/>
    <w:rsid w:val="00BF0128"/>
    <w:rsid w:val="00BF0437"/>
    <w:rsid w:val="00BF0913"/>
    <w:rsid w:val="00BF3015"/>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4F7"/>
    <w:rsid w:val="00C03728"/>
    <w:rsid w:val="00C0413D"/>
    <w:rsid w:val="00C04470"/>
    <w:rsid w:val="00C05940"/>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1067"/>
    <w:rsid w:val="00C2151D"/>
    <w:rsid w:val="00C22421"/>
    <w:rsid w:val="00C232E0"/>
    <w:rsid w:val="00C23B1B"/>
    <w:rsid w:val="00C23D48"/>
    <w:rsid w:val="00C23F1D"/>
    <w:rsid w:val="00C24256"/>
    <w:rsid w:val="00C25DC7"/>
    <w:rsid w:val="00C263BD"/>
    <w:rsid w:val="00C26B4D"/>
    <w:rsid w:val="00C26CF7"/>
    <w:rsid w:val="00C3085B"/>
    <w:rsid w:val="00C3130B"/>
    <w:rsid w:val="00C31373"/>
    <w:rsid w:val="00C324F0"/>
    <w:rsid w:val="00C32A65"/>
    <w:rsid w:val="00C343CB"/>
    <w:rsid w:val="00C34414"/>
    <w:rsid w:val="00C3484C"/>
    <w:rsid w:val="00C34980"/>
    <w:rsid w:val="00C34A7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B73"/>
    <w:rsid w:val="00C50D71"/>
    <w:rsid w:val="00C51512"/>
    <w:rsid w:val="00C51824"/>
    <w:rsid w:val="00C51FD2"/>
    <w:rsid w:val="00C527F9"/>
    <w:rsid w:val="00C53926"/>
    <w:rsid w:val="00C53D1C"/>
    <w:rsid w:val="00C54069"/>
    <w:rsid w:val="00C54CEE"/>
    <w:rsid w:val="00C56BBA"/>
    <w:rsid w:val="00C57D7E"/>
    <w:rsid w:val="00C6056C"/>
    <w:rsid w:val="00C611EE"/>
    <w:rsid w:val="00C620BB"/>
    <w:rsid w:val="00C62214"/>
    <w:rsid w:val="00C6256F"/>
    <w:rsid w:val="00C62DFE"/>
    <w:rsid w:val="00C6329E"/>
    <w:rsid w:val="00C63D97"/>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E54"/>
    <w:rsid w:val="00C752FC"/>
    <w:rsid w:val="00C75A7D"/>
    <w:rsid w:val="00C80183"/>
    <w:rsid w:val="00C8055A"/>
    <w:rsid w:val="00C806B2"/>
    <w:rsid w:val="00C807D9"/>
    <w:rsid w:val="00C80B25"/>
    <w:rsid w:val="00C80D21"/>
    <w:rsid w:val="00C813A9"/>
    <w:rsid w:val="00C81E22"/>
    <w:rsid w:val="00C81FE2"/>
    <w:rsid w:val="00C82082"/>
    <w:rsid w:val="00C82BD2"/>
    <w:rsid w:val="00C83D8F"/>
    <w:rsid w:val="00C83F11"/>
    <w:rsid w:val="00C83F86"/>
    <w:rsid w:val="00C84419"/>
    <w:rsid w:val="00C849E5"/>
    <w:rsid w:val="00C84D2D"/>
    <w:rsid w:val="00C850AC"/>
    <w:rsid w:val="00C85FFA"/>
    <w:rsid w:val="00C864DC"/>
    <w:rsid w:val="00C91D04"/>
    <w:rsid w:val="00C91DC3"/>
    <w:rsid w:val="00C91F69"/>
    <w:rsid w:val="00C92051"/>
    <w:rsid w:val="00C92A32"/>
    <w:rsid w:val="00C93806"/>
    <w:rsid w:val="00C93FF9"/>
    <w:rsid w:val="00C95316"/>
    <w:rsid w:val="00C95B0F"/>
    <w:rsid w:val="00C96127"/>
    <w:rsid w:val="00C978AF"/>
    <w:rsid w:val="00CA0015"/>
    <w:rsid w:val="00CA169D"/>
    <w:rsid w:val="00CA1747"/>
    <w:rsid w:val="00CA1C11"/>
    <w:rsid w:val="00CA2207"/>
    <w:rsid w:val="00CA290F"/>
    <w:rsid w:val="00CA30F7"/>
    <w:rsid w:val="00CA446F"/>
    <w:rsid w:val="00CA4510"/>
    <w:rsid w:val="00CA4AB2"/>
    <w:rsid w:val="00CA5671"/>
    <w:rsid w:val="00CA5B8D"/>
    <w:rsid w:val="00CA5DD1"/>
    <w:rsid w:val="00CA5EDB"/>
    <w:rsid w:val="00CA61C8"/>
    <w:rsid w:val="00CA770E"/>
    <w:rsid w:val="00CA7F0B"/>
    <w:rsid w:val="00CA7F13"/>
    <w:rsid w:val="00CB0129"/>
    <w:rsid w:val="00CB0901"/>
    <w:rsid w:val="00CB0ADE"/>
    <w:rsid w:val="00CB30E6"/>
    <w:rsid w:val="00CB3CB1"/>
    <w:rsid w:val="00CB41AB"/>
    <w:rsid w:val="00CB4C1E"/>
    <w:rsid w:val="00CB5290"/>
    <w:rsid w:val="00CB5414"/>
    <w:rsid w:val="00CB57BB"/>
    <w:rsid w:val="00CB5819"/>
    <w:rsid w:val="00CB68EF"/>
    <w:rsid w:val="00CB71A2"/>
    <w:rsid w:val="00CB759C"/>
    <w:rsid w:val="00CB79A4"/>
    <w:rsid w:val="00CC0A8D"/>
    <w:rsid w:val="00CC16CF"/>
    <w:rsid w:val="00CC3419"/>
    <w:rsid w:val="00CC3A77"/>
    <w:rsid w:val="00CC43F3"/>
    <w:rsid w:val="00CC49B7"/>
    <w:rsid w:val="00CC518E"/>
    <w:rsid w:val="00CC541F"/>
    <w:rsid w:val="00CC73F0"/>
    <w:rsid w:val="00CC7693"/>
    <w:rsid w:val="00CD043A"/>
    <w:rsid w:val="00CD3548"/>
    <w:rsid w:val="00CD3DA0"/>
    <w:rsid w:val="00CD4190"/>
    <w:rsid w:val="00CD435C"/>
    <w:rsid w:val="00CD43C8"/>
    <w:rsid w:val="00CD4898"/>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D00238"/>
    <w:rsid w:val="00D00401"/>
    <w:rsid w:val="00D0068C"/>
    <w:rsid w:val="00D008B5"/>
    <w:rsid w:val="00D00A61"/>
    <w:rsid w:val="00D00BED"/>
    <w:rsid w:val="00D01739"/>
    <w:rsid w:val="00D01B3C"/>
    <w:rsid w:val="00D0210C"/>
    <w:rsid w:val="00D02861"/>
    <w:rsid w:val="00D02DA6"/>
    <w:rsid w:val="00D03331"/>
    <w:rsid w:val="00D0338E"/>
    <w:rsid w:val="00D03E7C"/>
    <w:rsid w:val="00D048EE"/>
    <w:rsid w:val="00D04B17"/>
    <w:rsid w:val="00D05A4D"/>
    <w:rsid w:val="00D05F06"/>
    <w:rsid w:val="00D06FB3"/>
    <w:rsid w:val="00D07A13"/>
    <w:rsid w:val="00D104E6"/>
    <w:rsid w:val="00D10B0C"/>
    <w:rsid w:val="00D11427"/>
    <w:rsid w:val="00D11611"/>
    <w:rsid w:val="00D132BC"/>
    <w:rsid w:val="00D137E0"/>
    <w:rsid w:val="00D14B02"/>
    <w:rsid w:val="00D150B0"/>
    <w:rsid w:val="00D15272"/>
    <w:rsid w:val="00D152D6"/>
    <w:rsid w:val="00D15B2D"/>
    <w:rsid w:val="00D15ED6"/>
    <w:rsid w:val="00D161B8"/>
    <w:rsid w:val="00D17209"/>
    <w:rsid w:val="00D17258"/>
    <w:rsid w:val="00D17728"/>
    <w:rsid w:val="00D20DD6"/>
    <w:rsid w:val="00D21008"/>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4B2"/>
    <w:rsid w:val="00D359EB"/>
    <w:rsid w:val="00D362DB"/>
    <w:rsid w:val="00D36D97"/>
    <w:rsid w:val="00D371A7"/>
    <w:rsid w:val="00D37A8C"/>
    <w:rsid w:val="00D4097A"/>
    <w:rsid w:val="00D411B6"/>
    <w:rsid w:val="00D413D7"/>
    <w:rsid w:val="00D42DD5"/>
    <w:rsid w:val="00D433D6"/>
    <w:rsid w:val="00D4485C"/>
    <w:rsid w:val="00D44E21"/>
    <w:rsid w:val="00D4557B"/>
    <w:rsid w:val="00D463EA"/>
    <w:rsid w:val="00D46D5B"/>
    <w:rsid w:val="00D47316"/>
    <w:rsid w:val="00D47541"/>
    <w:rsid w:val="00D47A5B"/>
    <w:rsid w:val="00D47A9C"/>
    <w:rsid w:val="00D47C11"/>
    <w:rsid w:val="00D47EA0"/>
    <w:rsid w:val="00D50810"/>
    <w:rsid w:val="00D50B56"/>
    <w:rsid w:val="00D516BE"/>
    <w:rsid w:val="00D52CC7"/>
    <w:rsid w:val="00D52D0B"/>
    <w:rsid w:val="00D540E5"/>
    <w:rsid w:val="00D5440E"/>
    <w:rsid w:val="00D54E6F"/>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C0F"/>
    <w:rsid w:val="00D63B46"/>
    <w:rsid w:val="00D65B37"/>
    <w:rsid w:val="00D65BF2"/>
    <w:rsid w:val="00D65E4E"/>
    <w:rsid w:val="00D65EBA"/>
    <w:rsid w:val="00D6789D"/>
    <w:rsid w:val="00D67DB6"/>
    <w:rsid w:val="00D67F67"/>
    <w:rsid w:val="00D71259"/>
    <w:rsid w:val="00D728E5"/>
    <w:rsid w:val="00D73457"/>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80B"/>
    <w:rsid w:val="00D86538"/>
    <w:rsid w:val="00D873FE"/>
    <w:rsid w:val="00D875CB"/>
    <w:rsid w:val="00D879FD"/>
    <w:rsid w:val="00D90A57"/>
    <w:rsid w:val="00D91F8B"/>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AED"/>
    <w:rsid w:val="00DA2C85"/>
    <w:rsid w:val="00DA2F67"/>
    <w:rsid w:val="00DA41B1"/>
    <w:rsid w:val="00DA475D"/>
    <w:rsid w:val="00DA5342"/>
    <w:rsid w:val="00DA641E"/>
    <w:rsid w:val="00DA687B"/>
    <w:rsid w:val="00DA6C97"/>
    <w:rsid w:val="00DB01A7"/>
    <w:rsid w:val="00DB0602"/>
    <w:rsid w:val="00DB1B45"/>
    <w:rsid w:val="00DB2BCC"/>
    <w:rsid w:val="00DB3E17"/>
    <w:rsid w:val="00DB41B7"/>
    <w:rsid w:val="00DB4273"/>
    <w:rsid w:val="00DB4B74"/>
    <w:rsid w:val="00DB4CC7"/>
    <w:rsid w:val="00DB64C8"/>
    <w:rsid w:val="00DB680C"/>
    <w:rsid w:val="00DB6A0B"/>
    <w:rsid w:val="00DB6D02"/>
    <w:rsid w:val="00DC1B3F"/>
    <w:rsid w:val="00DC1C7B"/>
    <w:rsid w:val="00DC221D"/>
    <w:rsid w:val="00DC234F"/>
    <w:rsid w:val="00DC3470"/>
    <w:rsid w:val="00DC35B6"/>
    <w:rsid w:val="00DC5332"/>
    <w:rsid w:val="00DC567F"/>
    <w:rsid w:val="00DC59F5"/>
    <w:rsid w:val="00DC5E2F"/>
    <w:rsid w:val="00DC6663"/>
    <w:rsid w:val="00DC6FEB"/>
    <w:rsid w:val="00DC769E"/>
    <w:rsid w:val="00DC77FB"/>
    <w:rsid w:val="00DC7A3F"/>
    <w:rsid w:val="00DD1C6D"/>
    <w:rsid w:val="00DD2073"/>
    <w:rsid w:val="00DD2498"/>
    <w:rsid w:val="00DD322C"/>
    <w:rsid w:val="00DD3E3D"/>
    <w:rsid w:val="00DD4F48"/>
    <w:rsid w:val="00DD51F0"/>
    <w:rsid w:val="00DD56AA"/>
    <w:rsid w:val="00DD5CF9"/>
    <w:rsid w:val="00DD66E7"/>
    <w:rsid w:val="00DD6987"/>
    <w:rsid w:val="00DD6FDA"/>
    <w:rsid w:val="00DD749D"/>
    <w:rsid w:val="00DD7950"/>
    <w:rsid w:val="00DE08D1"/>
    <w:rsid w:val="00DE0E8F"/>
    <w:rsid w:val="00DE0FA7"/>
    <w:rsid w:val="00DE1323"/>
    <w:rsid w:val="00DE134D"/>
    <w:rsid w:val="00DE1AA8"/>
    <w:rsid w:val="00DE1C00"/>
    <w:rsid w:val="00DE1F23"/>
    <w:rsid w:val="00DE26E4"/>
    <w:rsid w:val="00DE3538"/>
    <w:rsid w:val="00DE3C28"/>
    <w:rsid w:val="00DE4085"/>
    <w:rsid w:val="00DE4D9D"/>
    <w:rsid w:val="00DE5B89"/>
    <w:rsid w:val="00DE65EA"/>
    <w:rsid w:val="00DE67C2"/>
    <w:rsid w:val="00DE6EB1"/>
    <w:rsid w:val="00DE7B31"/>
    <w:rsid w:val="00DE7F8F"/>
    <w:rsid w:val="00DF11C4"/>
    <w:rsid w:val="00DF12DA"/>
    <w:rsid w:val="00DF1625"/>
    <w:rsid w:val="00DF19A1"/>
    <w:rsid w:val="00DF1EF7"/>
    <w:rsid w:val="00DF4D99"/>
    <w:rsid w:val="00DF5182"/>
    <w:rsid w:val="00DF68A6"/>
    <w:rsid w:val="00DF6EC9"/>
    <w:rsid w:val="00DF7A4C"/>
    <w:rsid w:val="00E01503"/>
    <w:rsid w:val="00E020C1"/>
    <w:rsid w:val="00E02F60"/>
    <w:rsid w:val="00E038A0"/>
    <w:rsid w:val="00E038DA"/>
    <w:rsid w:val="00E040F0"/>
    <w:rsid w:val="00E04589"/>
    <w:rsid w:val="00E045AE"/>
    <w:rsid w:val="00E046C2"/>
    <w:rsid w:val="00E04FA9"/>
    <w:rsid w:val="00E057F6"/>
    <w:rsid w:val="00E05F32"/>
    <w:rsid w:val="00E06E9D"/>
    <w:rsid w:val="00E070E6"/>
    <w:rsid w:val="00E10031"/>
    <w:rsid w:val="00E109EF"/>
    <w:rsid w:val="00E10BB7"/>
    <w:rsid w:val="00E12FC6"/>
    <w:rsid w:val="00E15826"/>
    <w:rsid w:val="00E1582E"/>
    <w:rsid w:val="00E15A77"/>
    <w:rsid w:val="00E161F1"/>
    <w:rsid w:val="00E162C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B89"/>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3E94"/>
    <w:rsid w:val="00E43FA6"/>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3F4B"/>
    <w:rsid w:val="00E54297"/>
    <w:rsid w:val="00E54B2C"/>
    <w:rsid w:val="00E54BEA"/>
    <w:rsid w:val="00E5510F"/>
    <w:rsid w:val="00E5559D"/>
    <w:rsid w:val="00E6008B"/>
    <w:rsid w:val="00E6021D"/>
    <w:rsid w:val="00E6044F"/>
    <w:rsid w:val="00E60526"/>
    <w:rsid w:val="00E60545"/>
    <w:rsid w:val="00E61E2C"/>
    <w:rsid w:val="00E6262E"/>
    <w:rsid w:val="00E6289E"/>
    <w:rsid w:val="00E62E23"/>
    <w:rsid w:val="00E6367A"/>
    <w:rsid w:val="00E63C8D"/>
    <w:rsid w:val="00E64337"/>
    <w:rsid w:val="00E6484E"/>
    <w:rsid w:val="00E656BF"/>
    <w:rsid w:val="00E65F37"/>
    <w:rsid w:val="00E66866"/>
    <w:rsid w:val="00E66A48"/>
    <w:rsid w:val="00E66D31"/>
    <w:rsid w:val="00E674AE"/>
    <w:rsid w:val="00E67502"/>
    <w:rsid w:val="00E67BA7"/>
    <w:rsid w:val="00E700E1"/>
    <w:rsid w:val="00E714E1"/>
    <w:rsid w:val="00E719C5"/>
    <w:rsid w:val="00E71CEE"/>
    <w:rsid w:val="00E73950"/>
    <w:rsid w:val="00E73B1B"/>
    <w:rsid w:val="00E74033"/>
    <w:rsid w:val="00E74264"/>
    <w:rsid w:val="00E7483D"/>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6DE8"/>
    <w:rsid w:val="00E87EE4"/>
    <w:rsid w:val="00E90086"/>
    <w:rsid w:val="00E90E72"/>
    <w:rsid w:val="00E90F91"/>
    <w:rsid w:val="00E90FD0"/>
    <w:rsid w:val="00E92272"/>
    <w:rsid w:val="00E92BAA"/>
    <w:rsid w:val="00E93241"/>
    <w:rsid w:val="00E93C59"/>
    <w:rsid w:val="00E93CA2"/>
    <w:rsid w:val="00E9479B"/>
    <w:rsid w:val="00E94D7F"/>
    <w:rsid w:val="00E95E47"/>
    <w:rsid w:val="00E968EF"/>
    <w:rsid w:val="00E969ED"/>
    <w:rsid w:val="00E96D9C"/>
    <w:rsid w:val="00E9746B"/>
    <w:rsid w:val="00E9794B"/>
    <w:rsid w:val="00E97AB0"/>
    <w:rsid w:val="00EA059F"/>
    <w:rsid w:val="00EA06E9"/>
    <w:rsid w:val="00EA150B"/>
    <w:rsid w:val="00EA1761"/>
    <w:rsid w:val="00EA1765"/>
    <w:rsid w:val="00EA3E33"/>
    <w:rsid w:val="00EA3FD0"/>
    <w:rsid w:val="00EA40DF"/>
    <w:rsid w:val="00EA45F9"/>
    <w:rsid w:val="00EA4D31"/>
    <w:rsid w:val="00EA4EEE"/>
    <w:rsid w:val="00EA58C8"/>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E54"/>
    <w:rsid w:val="00EC0C4F"/>
    <w:rsid w:val="00EC0CC7"/>
    <w:rsid w:val="00EC1CD0"/>
    <w:rsid w:val="00EC20BC"/>
    <w:rsid w:val="00EC22F7"/>
    <w:rsid w:val="00EC2345"/>
    <w:rsid w:val="00EC2CDE"/>
    <w:rsid w:val="00EC49B0"/>
    <w:rsid w:val="00EC6281"/>
    <w:rsid w:val="00EC68DE"/>
    <w:rsid w:val="00EC68F3"/>
    <w:rsid w:val="00EC7188"/>
    <w:rsid w:val="00EC759E"/>
    <w:rsid w:val="00EC7897"/>
    <w:rsid w:val="00ED0132"/>
    <w:rsid w:val="00ED01B4"/>
    <w:rsid w:val="00ED0338"/>
    <w:rsid w:val="00ED0BF3"/>
    <w:rsid w:val="00ED0DE3"/>
    <w:rsid w:val="00ED1142"/>
    <w:rsid w:val="00ED1170"/>
    <w:rsid w:val="00ED135B"/>
    <w:rsid w:val="00ED1461"/>
    <w:rsid w:val="00ED1E15"/>
    <w:rsid w:val="00ED2462"/>
    <w:rsid w:val="00ED36CA"/>
    <w:rsid w:val="00ED4C1D"/>
    <w:rsid w:val="00ED4CB2"/>
    <w:rsid w:val="00ED5C1C"/>
    <w:rsid w:val="00ED6474"/>
    <w:rsid w:val="00ED6836"/>
    <w:rsid w:val="00EE0172"/>
    <w:rsid w:val="00EE09A4"/>
    <w:rsid w:val="00EE0B6A"/>
    <w:rsid w:val="00EE0CF1"/>
    <w:rsid w:val="00EE0EB3"/>
    <w:rsid w:val="00EE0EF1"/>
    <w:rsid w:val="00EE11C5"/>
    <w:rsid w:val="00EE1954"/>
    <w:rsid w:val="00EE2663"/>
    <w:rsid w:val="00EE38FD"/>
    <w:rsid w:val="00EE4423"/>
    <w:rsid w:val="00EE55F5"/>
    <w:rsid w:val="00EE5855"/>
    <w:rsid w:val="00EE5A09"/>
    <w:rsid w:val="00EE5DD1"/>
    <w:rsid w:val="00EE7019"/>
    <w:rsid w:val="00EE73A8"/>
    <w:rsid w:val="00EE7A99"/>
    <w:rsid w:val="00EF0CA0"/>
    <w:rsid w:val="00EF0D71"/>
    <w:rsid w:val="00EF0EAF"/>
    <w:rsid w:val="00EF124E"/>
    <w:rsid w:val="00EF1E0E"/>
    <w:rsid w:val="00EF2159"/>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C96"/>
    <w:rsid w:val="00F01D1E"/>
    <w:rsid w:val="00F02279"/>
    <w:rsid w:val="00F022D6"/>
    <w:rsid w:val="00F0233F"/>
    <w:rsid w:val="00F025FC"/>
    <w:rsid w:val="00F02DBC"/>
    <w:rsid w:val="00F03002"/>
    <w:rsid w:val="00F03251"/>
    <w:rsid w:val="00F03B10"/>
    <w:rsid w:val="00F04247"/>
    <w:rsid w:val="00F04E78"/>
    <w:rsid w:val="00F04FC3"/>
    <w:rsid w:val="00F052B4"/>
    <w:rsid w:val="00F05954"/>
    <w:rsid w:val="00F06B8E"/>
    <w:rsid w:val="00F06F30"/>
    <w:rsid w:val="00F07CA4"/>
    <w:rsid w:val="00F11200"/>
    <w:rsid w:val="00F11794"/>
    <w:rsid w:val="00F11AC7"/>
    <w:rsid w:val="00F11D9C"/>
    <w:rsid w:val="00F124AB"/>
    <w:rsid w:val="00F125C4"/>
    <w:rsid w:val="00F130E4"/>
    <w:rsid w:val="00F131EC"/>
    <w:rsid w:val="00F1389B"/>
    <w:rsid w:val="00F13A1B"/>
    <w:rsid w:val="00F13FFF"/>
    <w:rsid w:val="00F141E2"/>
    <w:rsid w:val="00F154A2"/>
    <w:rsid w:val="00F15F72"/>
    <w:rsid w:val="00F16EF4"/>
    <w:rsid w:val="00F1738A"/>
    <w:rsid w:val="00F17CB9"/>
    <w:rsid w:val="00F20B78"/>
    <w:rsid w:val="00F20CF5"/>
    <w:rsid w:val="00F20DA5"/>
    <w:rsid w:val="00F2119B"/>
    <w:rsid w:val="00F213D0"/>
    <w:rsid w:val="00F21C25"/>
    <w:rsid w:val="00F23100"/>
    <w:rsid w:val="00F2360A"/>
    <w:rsid w:val="00F23612"/>
    <w:rsid w:val="00F23A51"/>
    <w:rsid w:val="00F242D7"/>
    <w:rsid w:val="00F242DE"/>
    <w:rsid w:val="00F24327"/>
    <w:rsid w:val="00F24A51"/>
    <w:rsid w:val="00F24E9E"/>
    <w:rsid w:val="00F25B39"/>
    <w:rsid w:val="00F25F50"/>
    <w:rsid w:val="00F26162"/>
    <w:rsid w:val="00F263B3"/>
    <w:rsid w:val="00F27170"/>
    <w:rsid w:val="00F2770D"/>
    <w:rsid w:val="00F27778"/>
    <w:rsid w:val="00F30078"/>
    <w:rsid w:val="00F311F2"/>
    <w:rsid w:val="00F339E3"/>
    <w:rsid w:val="00F36E1F"/>
    <w:rsid w:val="00F377C0"/>
    <w:rsid w:val="00F37F2C"/>
    <w:rsid w:val="00F403A5"/>
    <w:rsid w:val="00F406AC"/>
    <w:rsid w:val="00F40D4D"/>
    <w:rsid w:val="00F4140F"/>
    <w:rsid w:val="00F4395E"/>
    <w:rsid w:val="00F449C0"/>
    <w:rsid w:val="00F4506C"/>
    <w:rsid w:val="00F45367"/>
    <w:rsid w:val="00F45B4D"/>
    <w:rsid w:val="00F45B8B"/>
    <w:rsid w:val="00F462D7"/>
    <w:rsid w:val="00F46EFF"/>
    <w:rsid w:val="00F51B3A"/>
    <w:rsid w:val="00F5285F"/>
    <w:rsid w:val="00F53525"/>
    <w:rsid w:val="00F541F4"/>
    <w:rsid w:val="00F546F2"/>
    <w:rsid w:val="00F5526F"/>
    <w:rsid w:val="00F5543A"/>
    <w:rsid w:val="00F55654"/>
    <w:rsid w:val="00F556B0"/>
    <w:rsid w:val="00F562EA"/>
    <w:rsid w:val="00F5653D"/>
    <w:rsid w:val="00F5691E"/>
    <w:rsid w:val="00F57521"/>
    <w:rsid w:val="00F60675"/>
    <w:rsid w:val="00F607C7"/>
    <w:rsid w:val="00F60A05"/>
    <w:rsid w:val="00F60C5F"/>
    <w:rsid w:val="00F60F1A"/>
    <w:rsid w:val="00F61898"/>
    <w:rsid w:val="00F619D5"/>
    <w:rsid w:val="00F61A9D"/>
    <w:rsid w:val="00F61D2D"/>
    <w:rsid w:val="00F61D7A"/>
    <w:rsid w:val="00F62DDD"/>
    <w:rsid w:val="00F62F7E"/>
    <w:rsid w:val="00F63223"/>
    <w:rsid w:val="00F64BF8"/>
    <w:rsid w:val="00F64CB9"/>
    <w:rsid w:val="00F64DF9"/>
    <w:rsid w:val="00F658E7"/>
    <w:rsid w:val="00F65FDE"/>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8049A"/>
    <w:rsid w:val="00F825AC"/>
    <w:rsid w:val="00F82623"/>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269C"/>
    <w:rsid w:val="00F9294C"/>
    <w:rsid w:val="00F930CD"/>
    <w:rsid w:val="00F932ED"/>
    <w:rsid w:val="00F93A08"/>
    <w:rsid w:val="00F9448B"/>
    <w:rsid w:val="00F954E8"/>
    <w:rsid w:val="00F9596B"/>
    <w:rsid w:val="00F96621"/>
    <w:rsid w:val="00F97D3E"/>
    <w:rsid w:val="00FA0498"/>
    <w:rsid w:val="00FA0E2A"/>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40F"/>
    <w:rsid w:val="00FB1530"/>
    <w:rsid w:val="00FB1C56"/>
    <w:rsid w:val="00FB1CB4"/>
    <w:rsid w:val="00FB23D7"/>
    <w:rsid w:val="00FB35D5"/>
    <w:rsid w:val="00FB3AFB"/>
    <w:rsid w:val="00FB3CC9"/>
    <w:rsid w:val="00FB3D90"/>
    <w:rsid w:val="00FB4ACF"/>
    <w:rsid w:val="00FB72F4"/>
    <w:rsid w:val="00FB783B"/>
    <w:rsid w:val="00FB78E7"/>
    <w:rsid w:val="00FB796B"/>
    <w:rsid w:val="00FC096C"/>
    <w:rsid w:val="00FC0FDC"/>
    <w:rsid w:val="00FC22F4"/>
    <w:rsid w:val="00FC283C"/>
    <w:rsid w:val="00FC292E"/>
    <w:rsid w:val="00FC31D8"/>
    <w:rsid w:val="00FC3DDD"/>
    <w:rsid w:val="00FC4053"/>
    <w:rsid w:val="00FC4140"/>
    <w:rsid w:val="00FC4412"/>
    <w:rsid w:val="00FC4B16"/>
    <w:rsid w:val="00FC5FA5"/>
    <w:rsid w:val="00FC6150"/>
    <w:rsid w:val="00FC6B2B"/>
    <w:rsid w:val="00FD0077"/>
    <w:rsid w:val="00FD06E3"/>
    <w:rsid w:val="00FD0747"/>
    <w:rsid w:val="00FD1148"/>
    <w:rsid w:val="00FD26FA"/>
    <w:rsid w:val="00FD2748"/>
    <w:rsid w:val="00FD2843"/>
    <w:rsid w:val="00FD2B51"/>
    <w:rsid w:val="00FD4238"/>
    <w:rsid w:val="00FD4DA5"/>
    <w:rsid w:val="00FD4DBF"/>
    <w:rsid w:val="00FD57B8"/>
    <w:rsid w:val="00FD7291"/>
    <w:rsid w:val="00FD7772"/>
    <w:rsid w:val="00FE09AF"/>
    <w:rsid w:val="00FE0B7B"/>
    <w:rsid w:val="00FE1316"/>
    <w:rsid w:val="00FE20B2"/>
    <w:rsid w:val="00FE268B"/>
    <w:rsid w:val="00FE348B"/>
    <w:rsid w:val="00FE4310"/>
    <w:rsid w:val="00FE54DC"/>
    <w:rsid w:val="00FE5743"/>
    <w:rsid w:val="00FE5D1F"/>
    <w:rsid w:val="00FE66EA"/>
    <w:rsid w:val="00FE6887"/>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D354B2"/>
    <w:rPr>
      <w:i/>
      <w:iCs/>
      <w:smallCaps/>
      <w:spacing w:val="5"/>
    </w:rPr>
  </w:style>
  <w:style w:type="paragraph" w:styleId="NoSpacing">
    <w:name w:val="No Spacing"/>
    <w:uiPriority w:val="1"/>
    <w:qFormat/>
    <w:rsid w:val="00D354B2"/>
    <w:rPr>
      <w:rFonts w:asciiTheme="minorHAnsi" w:eastAsiaTheme="minorHAnsi" w:hAnsiTheme="minorHAnsi" w:cstheme="minorBidi"/>
      <w:sz w:val="22"/>
      <w:szCs w:val="22"/>
    </w:rPr>
  </w:style>
  <w:style w:type="paragraph" w:styleId="Quote">
    <w:name w:val="Quote"/>
    <w:basedOn w:val="Normal"/>
    <w:next w:val="Normal"/>
    <w:link w:val="QuoteChar"/>
    <w:uiPriority w:val="29"/>
    <w:qFormat/>
    <w:rsid w:val="00D354B2"/>
    <w:rPr>
      <w:rFonts w:ascii="Times Armenian" w:hAnsi="Times Armenian"/>
      <w:i/>
      <w:iCs/>
      <w:color w:val="000000"/>
      <w:szCs w:val="20"/>
      <w:lang w:eastAsia="ru-RU"/>
    </w:rPr>
  </w:style>
  <w:style w:type="character" w:customStyle="1" w:styleId="QuoteChar">
    <w:name w:val="Quote Char"/>
    <w:basedOn w:val="DefaultParagraphFont"/>
    <w:link w:val="Quote"/>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Normal"/>
    <w:next w:val="Normal"/>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
    <w:rsid w:val="00D354B2"/>
    <w:rPr>
      <w:rFonts w:ascii="Sylfaen" w:hAnsi="Sylfaen"/>
      <w:color w:val="5A5A5A"/>
      <w:spacing w:val="15"/>
      <w:sz w:val="24"/>
      <w:lang w:val="ru-RU" w:eastAsia="ru-RU"/>
    </w:rPr>
  </w:style>
  <w:style w:type="paragraph" w:customStyle="1" w:styleId="a0">
    <w:name w:val="ՆՈՐՄԱԼ"/>
    <w:basedOn w:val="a"/>
    <w:link w:val="Char2"/>
    <w:autoRedefine/>
    <w:qFormat/>
    <w:rsid w:val="00D354B2"/>
    <w:pPr>
      <w:ind w:firstLine="567"/>
    </w:pPr>
    <w:rPr>
      <w:color w:val="000000"/>
    </w:rPr>
  </w:style>
  <w:style w:type="character" w:customStyle="1" w:styleId="Char2">
    <w:name w:val="ՆՈՐՄԱԼ Char"/>
    <w:link w:val="a0"/>
    <w:rsid w:val="00D354B2"/>
    <w:rPr>
      <w:rFonts w:ascii="Sylfaen" w:hAnsi="Sylfaen"/>
      <w:color w:val="000000"/>
      <w:spacing w:val="15"/>
      <w:sz w:val="24"/>
      <w:lang w:val="ru-RU" w:eastAsia="ru-RU"/>
    </w:rPr>
  </w:style>
  <w:style w:type="character" w:customStyle="1" w:styleId="UnresolvedMention2">
    <w:name w:val="Unresolved Mention2"/>
    <w:uiPriority w:val="99"/>
    <w:semiHidden/>
    <w:unhideWhenUsed/>
    <w:rsid w:val="00D354B2"/>
    <w:rPr>
      <w:color w:val="605E5C"/>
      <w:shd w:val="clear" w:color="auto" w:fill="E1DFDD"/>
    </w:rPr>
  </w:style>
  <w:style w:type="paragraph" w:customStyle="1" w:styleId="11">
    <w:name w:val="Указатель 11"/>
    <w:basedOn w:val="Normal"/>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D354B2"/>
    <w:pPr>
      <w:suppressAutoHyphens/>
      <w:spacing w:line="100" w:lineRule="atLeast"/>
    </w:pPr>
    <w:rPr>
      <w:kern w:val="1"/>
      <w:sz w:val="20"/>
      <w:szCs w:val="20"/>
      <w:lang w:val="en-AU" w:eastAsia="ar-SA"/>
    </w:rPr>
  </w:style>
  <w:style w:type="paragraph" w:styleId="HTMLPreformatted">
    <w:name w:val="HTML Preformatted"/>
    <w:basedOn w:val="Normal"/>
    <w:link w:val="HTMLPreformattedChar"/>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354B2"/>
    <w:rPr>
      <w:rFonts w:ascii="Courier New" w:hAnsi="Courier New" w:cs="Courier New"/>
    </w:rPr>
  </w:style>
  <w:style w:type="character" w:customStyle="1" w:styleId="tlid-translation">
    <w:name w:val="tlid-translation"/>
    <w:basedOn w:val="DefaultParagraphFont"/>
    <w:rsid w:val="00D354B2"/>
  </w:style>
  <w:style w:type="character" w:customStyle="1" w:styleId="y2iqfc">
    <w:name w:val="y2iqfc"/>
    <w:basedOn w:val="DefaultParagraphFont"/>
    <w:rsid w:val="00D35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7263030">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BD705-82FE-4C82-A205-DC2B5C20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75</Pages>
  <Words>24085</Words>
  <Characters>137286</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161049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2487</cp:revision>
  <cp:lastPrinted>2018-02-16T07:12:00Z</cp:lastPrinted>
  <dcterms:created xsi:type="dcterms:W3CDTF">2022-10-31T11:39:00Z</dcterms:created>
  <dcterms:modified xsi:type="dcterms:W3CDTF">2025-03-27T06:21:00Z</dcterms:modified>
</cp:coreProperties>
</file>